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9DDDC" w14:textId="35B4F77A" w:rsidR="006A46AB" w:rsidRDefault="006A46AB" w:rsidP="006A46AB">
      <w:pPr>
        <w:pStyle w:val="CRCoverPage"/>
        <w:tabs>
          <w:tab w:val="right" w:pos="9639"/>
        </w:tabs>
        <w:spacing w:after="0"/>
        <w:rPr>
          <w:b/>
          <w:i/>
          <w:noProof/>
          <w:sz w:val="28"/>
        </w:rPr>
      </w:pPr>
      <w:r>
        <w:rPr>
          <w:b/>
          <w:noProof/>
          <w:sz w:val="24"/>
        </w:rPr>
        <w:t>3GPP TSG-CT WG4 Meeting #127</w:t>
      </w:r>
      <w:r>
        <w:rPr>
          <w:b/>
          <w:i/>
          <w:noProof/>
          <w:sz w:val="28"/>
        </w:rPr>
        <w:tab/>
      </w:r>
      <w:r>
        <w:rPr>
          <w:b/>
          <w:noProof/>
          <w:sz w:val="24"/>
        </w:rPr>
        <w:t>C4-250</w:t>
      </w:r>
      <w:r w:rsidR="000E1755">
        <w:rPr>
          <w:b/>
          <w:noProof/>
          <w:sz w:val="24"/>
        </w:rPr>
        <w:t>522</w:t>
      </w:r>
    </w:p>
    <w:p w14:paraId="75DD9E04" w14:textId="0CAAD561" w:rsidR="009B2AF4" w:rsidRPr="00840483" w:rsidRDefault="006A46AB" w:rsidP="006A46AB">
      <w:pPr>
        <w:pStyle w:val="CRCoverPage"/>
        <w:tabs>
          <w:tab w:val="right" w:pos="9639"/>
        </w:tabs>
        <w:spacing w:after="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0E1755">
        <w:rPr>
          <w:b/>
          <w:noProof/>
          <w:sz w:val="24"/>
        </w:rPr>
        <w:tab/>
      </w:r>
      <w:r w:rsidR="000E1755" w:rsidRPr="000E1755">
        <w:rPr>
          <w:b/>
          <w:i/>
          <w:iCs/>
          <w:noProof/>
          <w:color w:val="808080" w:themeColor="background1" w:themeShade="80"/>
          <w:sz w:val="24"/>
        </w:rPr>
        <w:t xml:space="preserve">was </w:t>
      </w:r>
      <w:r w:rsidR="000E1755" w:rsidRPr="000E1755">
        <w:rPr>
          <w:b/>
          <w:i/>
          <w:iCs/>
          <w:noProof/>
          <w:color w:val="808080" w:themeColor="background1" w:themeShade="80"/>
          <w:sz w:val="24"/>
        </w:rPr>
        <w:t>C4-250196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97F0BC" w:rsidR="001E41F3" w:rsidRPr="00410371" w:rsidRDefault="0076403F" w:rsidP="00E13F3D">
            <w:pPr>
              <w:pStyle w:val="CRCoverPage"/>
              <w:spacing w:after="0"/>
              <w:jc w:val="right"/>
              <w:rPr>
                <w:b/>
                <w:noProof/>
                <w:sz w:val="28"/>
              </w:rPr>
            </w:pPr>
            <w:r>
              <w:rPr>
                <w:b/>
                <w:noProof/>
                <w:sz w:val="28"/>
                <w:lang w:eastAsia="zh-CN"/>
              </w:rPr>
              <w:t>29.5</w:t>
            </w:r>
            <w:r w:rsidR="00D66F01">
              <w:rPr>
                <w:b/>
                <w:noProof/>
                <w:sz w:val="28"/>
                <w:lang w:eastAsia="zh-CN"/>
              </w:rPr>
              <w:t>0</w:t>
            </w:r>
            <w:r w:rsidR="00DE7AC7">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5F914B" w:rsidR="001E41F3" w:rsidRPr="00410371" w:rsidRDefault="00B9221C" w:rsidP="00547111">
            <w:pPr>
              <w:pStyle w:val="CRCoverPage"/>
              <w:spacing w:after="0"/>
              <w:rPr>
                <w:noProof/>
              </w:rPr>
            </w:pPr>
            <w:r>
              <w:rPr>
                <w:b/>
                <w:noProof/>
                <w:sz w:val="28"/>
                <w:lang w:eastAsia="zh-CN"/>
              </w:rPr>
              <w:t>1396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AA36C5" w:rsidR="001E41F3" w:rsidRPr="00410371" w:rsidRDefault="00F443A3"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705A3C" w:rsidR="001E41F3" w:rsidRPr="00410371" w:rsidRDefault="000F4AEB">
            <w:pPr>
              <w:pStyle w:val="CRCoverPage"/>
              <w:spacing w:after="0"/>
              <w:jc w:val="center"/>
              <w:rPr>
                <w:noProof/>
                <w:sz w:val="28"/>
              </w:rPr>
            </w:pPr>
            <w:r>
              <w:rPr>
                <w:b/>
                <w:noProof/>
                <w:sz w:val="28"/>
                <w:lang w:eastAsia="zh-CN"/>
              </w:rPr>
              <w:t>1</w:t>
            </w:r>
            <w:r w:rsidR="00D66F01">
              <w:rPr>
                <w:b/>
                <w:noProof/>
                <w:sz w:val="28"/>
                <w:lang w:eastAsia="zh-CN"/>
              </w:rPr>
              <w:t>9</w:t>
            </w:r>
            <w:r>
              <w:rPr>
                <w:b/>
                <w:noProof/>
                <w:sz w:val="28"/>
                <w:lang w:eastAsia="zh-CN"/>
              </w:rPr>
              <w:t>.</w:t>
            </w:r>
            <w:r w:rsidR="00D66F01">
              <w:rPr>
                <w:b/>
                <w:noProof/>
                <w:sz w:val="28"/>
                <w:lang w:eastAsia="zh-CN"/>
              </w:rPr>
              <w:t>1</w:t>
            </w:r>
            <w:r>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BBF8AB" w:rsidR="001E41F3" w:rsidRDefault="00677FB1">
            <w:pPr>
              <w:pStyle w:val="CRCoverPage"/>
              <w:spacing w:after="0"/>
              <w:ind w:left="100"/>
              <w:rPr>
                <w:noProof/>
              </w:rPr>
            </w:pPr>
            <w:r>
              <w:rPr>
                <w:noProof/>
              </w:rPr>
              <w:t xml:space="preserve">Clarification on </w:t>
            </w:r>
            <w:r w:rsidR="004C5E18">
              <w:rPr>
                <w:noProof/>
              </w:rPr>
              <w:t>Stale PDU Session Check</w:t>
            </w:r>
            <w:r w:rsidR="00F5062B">
              <w:rPr>
                <w:noProof/>
              </w:rPr>
              <w:t xml:space="preserve"> Partial Success</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41983" w:rsidR="001E41F3" w:rsidRDefault="00017AA3">
            <w:pPr>
              <w:pStyle w:val="CRCoverPage"/>
              <w:spacing w:after="0"/>
              <w:ind w:left="100"/>
              <w:rPr>
                <w:noProof/>
              </w:rPr>
            </w:pPr>
            <w:r>
              <w:t>Ericsson</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D33EF8" w:rsidR="00DF29F4" w:rsidRDefault="001D422B" w:rsidP="00DF29F4">
            <w:pPr>
              <w:pStyle w:val="CRCoverPage"/>
              <w:spacing w:after="0"/>
              <w:ind w:left="100"/>
            </w:pPr>
            <w: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057A5B" w:rsidR="001E41F3" w:rsidRDefault="0014062D">
            <w:pPr>
              <w:pStyle w:val="CRCoverPage"/>
              <w:spacing w:after="0"/>
              <w:ind w:left="100"/>
              <w:rPr>
                <w:noProof/>
              </w:rPr>
            </w:pPr>
            <w:r>
              <w:t>202</w:t>
            </w:r>
            <w:r w:rsidR="00461F3B">
              <w:t>5-02-20</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50774C" w:rsidR="001E41F3" w:rsidRDefault="00CC75F9"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F5E230" w:rsidR="001E41F3" w:rsidRDefault="00291CD7">
            <w:pPr>
              <w:pStyle w:val="CRCoverPage"/>
              <w:spacing w:after="0"/>
              <w:ind w:left="100"/>
              <w:rPr>
                <w:noProof/>
              </w:rPr>
            </w:pPr>
            <w:r>
              <w:t>Rel-1</w:t>
            </w:r>
            <w:r w:rsidR="00E97D24">
              <w:t>9</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4286B8" w14:textId="4EAFA10F" w:rsidR="0004526E" w:rsidRDefault="00DF35EC" w:rsidP="00DF35EC">
            <w:pPr>
              <w:pStyle w:val="CRCoverPage"/>
              <w:spacing w:after="0"/>
              <w:ind w:left="100"/>
              <w:rPr>
                <w:lang w:eastAsia="zh-CN"/>
              </w:rPr>
            </w:pPr>
            <w:r>
              <w:rPr>
                <w:lang w:eastAsia="zh-CN"/>
              </w:rPr>
              <w:t xml:space="preserve">3GPP </w:t>
            </w:r>
            <w:r w:rsidR="00A93835">
              <w:rPr>
                <w:lang w:eastAsia="zh-CN"/>
              </w:rPr>
              <w:t>TS</w:t>
            </w:r>
            <w:r>
              <w:rPr>
                <w:lang w:eastAsia="zh-CN"/>
              </w:rPr>
              <w:t xml:space="preserve"> </w:t>
            </w:r>
            <w:r w:rsidR="00A93835">
              <w:rPr>
                <w:lang w:eastAsia="zh-CN"/>
              </w:rPr>
              <w:t>2</w:t>
            </w:r>
            <w:r>
              <w:rPr>
                <w:lang w:eastAsia="zh-CN"/>
              </w:rPr>
              <w:t>9</w:t>
            </w:r>
            <w:r w:rsidR="00A93835">
              <w:rPr>
                <w:lang w:eastAsia="zh-CN"/>
              </w:rPr>
              <w:t>.50</w:t>
            </w:r>
            <w:r>
              <w:rPr>
                <w:lang w:eastAsia="zh-CN"/>
              </w:rPr>
              <w:t>3</w:t>
            </w:r>
            <w:r w:rsidR="00A57E89">
              <w:rPr>
                <w:lang w:eastAsia="zh-CN"/>
              </w:rPr>
              <w:t xml:space="preserve"> has specified service operation to allow the </w:t>
            </w:r>
            <w:r w:rsidR="00F64D09">
              <w:rPr>
                <w:lang w:eastAsia="zh-CN"/>
              </w:rPr>
              <w:t xml:space="preserve">UDM </w:t>
            </w:r>
            <w:r w:rsidR="00A57E89">
              <w:rPr>
                <w:lang w:eastAsia="zh-CN"/>
              </w:rPr>
              <w:t xml:space="preserve">to check the stale PDU sessions by sending the PDU session IDs to </w:t>
            </w:r>
            <w:r w:rsidR="00F64D09">
              <w:rPr>
                <w:lang w:eastAsia="zh-CN"/>
              </w:rPr>
              <w:t xml:space="preserve">a SMF </w:t>
            </w:r>
            <w:r w:rsidR="00A57E89">
              <w:rPr>
                <w:lang w:eastAsia="zh-CN"/>
              </w:rPr>
              <w:t>to check whether the PDU sessions are still in use, i.e.</w:t>
            </w:r>
            <w:r w:rsidR="00F64D09">
              <w:rPr>
                <w:lang w:eastAsia="zh-CN"/>
              </w:rPr>
              <w:t xml:space="preserve"> whether the PDU session are still alive and served by the SMF.</w:t>
            </w:r>
          </w:p>
          <w:p w14:paraId="6AC69120" w14:textId="77777777" w:rsidR="00DF35EC" w:rsidRDefault="00DF35EC" w:rsidP="00DF35EC">
            <w:pPr>
              <w:pStyle w:val="CRCoverPage"/>
              <w:spacing w:after="0"/>
              <w:ind w:left="100"/>
              <w:rPr>
                <w:lang w:eastAsia="zh-CN"/>
              </w:rPr>
            </w:pPr>
          </w:p>
          <w:p w14:paraId="4A0B3A3E" w14:textId="7D21DD91" w:rsidR="00782EAD" w:rsidRDefault="00A105A0" w:rsidP="00531E23">
            <w:pPr>
              <w:pStyle w:val="CRCoverPage"/>
              <w:spacing w:after="0"/>
              <w:ind w:left="100"/>
              <w:rPr>
                <w:lang w:eastAsia="zh-CN"/>
              </w:rPr>
            </w:pPr>
            <w:r>
              <w:rPr>
                <w:lang w:eastAsia="zh-CN"/>
              </w:rPr>
              <w:t xml:space="preserve">In the description, the definition of "partial success" </w:t>
            </w:r>
            <w:r w:rsidR="000B7129">
              <w:rPr>
                <w:lang w:eastAsia="zh-CN"/>
              </w:rPr>
              <w:t xml:space="preserve">is </w:t>
            </w:r>
            <w:r>
              <w:rPr>
                <w:lang w:eastAsia="zh-CN"/>
              </w:rPr>
              <w:t xml:space="preserve">confusing. </w:t>
            </w:r>
            <w:r w:rsidR="006808DF">
              <w:rPr>
                <w:lang w:eastAsia="zh-CN"/>
              </w:rPr>
              <w:t xml:space="preserve">It is not clear whether the partial success scenario includes </w:t>
            </w:r>
            <w:r w:rsidR="00782EAD">
              <w:rPr>
                <w:lang w:eastAsia="zh-CN"/>
              </w:rPr>
              <w:t>all PDU sessions are unknown</w:t>
            </w:r>
            <w:r w:rsidR="006808DF">
              <w:rPr>
                <w:lang w:eastAsia="zh-CN"/>
              </w:rPr>
              <w:t xml:space="preserve"> or not.</w:t>
            </w:r>
          </w:p>
          <w:p w14:paraId="3E1508DA" w14:textId="77777777" w:rsidR="00885335" w:rsidRDefault="00885335" w:rsidP="00531E23">
            <w:pPr>
              <w:pStyle w:val="CRCoverPage"/>
              <w:spacing w:after="0"/>
              <w:ind w:left="100"/>
              <w:rPr>
                <w:lang w:eastAsia="zh-CN"/>
              </w:rPr>
            </w:pPr>
          </w:p>
          <w:p w14:paraId="7B64710E" w14:textId="08E8E71A" w:rsidR="00885335" w:rsidRDefault="00885335" w:rsidP="00531E23">
            <w:pPr>
              <w:pStyle w:val="CRCoverPage"/>
              <w:spacing w:after="0"/>
              <w:ind w:left="100"/>
              <w:rPr>
                <w:lang w:eastAsia="zh-CN"/>
              </w:rPr>
            </w:pPr>
            <w:r>
              <w:rPr>
                <w:lang w:eastAsia="zh-CN"/>
              </w:rPr>
              <w:t xml:space="preserve">It is proposed to clarify </w:t>
            </w:r>
            <w:r w:rsidR="006808DF">
              <w:rPr>
                <w:lang w:eastAsia="zh-CN"/>
              </w:rPr>
              <w:t>that partial successful includes the scenario that all PDU sessions are unknown.</w:t>
            </w:r>
          </w:p>
          <w:p w14:paraId="1B606F54" w14:textId="77777777" w:rsidR="00D52961" w:rsidRDefault="00D52961" w:rsidP="00531E23">
            <w:pPr>
              <w:pStyle w:val="CRCoverPage"/>
              <w:spacing w:after="0"/>
              <w:ind w:left="100"/>
              <w:rPr>
                <w:lang w:eastAsia="zh-CN"/>
              </w:rPr>
            </w:pPr>
          </w:p>
          <w:p w14:paraId="388EAF2B" w14:textId="20CB980E" w:rsidR="00D52961" w:rsidRDefault="00D52961" w:rsidP="00531E23">
            <w:pPr>
              <w:pStyle w:val="CRCoverPage"/>
              <w:spacing w:after="0"/>
              <w:ind w:left="100"/>
              <w:rPr>
                <w:lang w:eastAsia="zh-CN"/>
              </w:rPr>
            </w:pPr>
            <w:r>
              <w:rPr>
                <w:lang w:eastAsia="zh-CN"/>
              </w:rPr>
              <w:t>Also correct the data type name in the figure.</w:t>
            </w:r>
          </w:p>
          <w:p w14:paraId="708AA7DE" w14:textId="7D7EE1C1" w:rsidR="00531E23" w:rsidRPr="00C61D71" w:rsidRDefault="00531E23" w:rsidP="00531E23">
            <w:pPr>
              <w:pStyle w:val="CRCoverPage"/>
              <w:spacing w:after="0"/>
              <w:ind w:left="100"/>
              <w:rPr>
                <w:lang w:eastAsia="zh-CN"/>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0452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E3FED9" w14:textId="3471B6E2" w:rsidR="004A1A4D" w:rsidRDefault="00442975" w:rsidP="001133EF">
            <w:pPr>
              <w:pStyle w:val="CRCoverPage"/>
              <w:spacing w:after="0"/>
              <w:ind w:left="100"/>
              <w:rPr>
                <w:lang w:eastAsia="zh-CN"/>
              </w:rPr>
            </w:pPr>
            <w:r>
              <w:rPr>
                <w:lang w:eastAsia="zh-CN"/>
              </w:rPr>
              <w:t>1/ Clarify the scenarios in service description and in resource table.</w:t>
            </w:r>
          </w:p>
          <w:p w14:paraId="517E3850" w14:textId="77777777" w:rsidR="00442975" w:rsidRDefault="00442975" w:rsidP="001133EF">
            <w:pPr>
              <w:pStyle w:val="CRCoverPage"/>
              <w:spacing w:after="0"/>
              <w:ind w:left="100"/>
              <w:rPr>
                <w:lang w:eastAsia="zh-CN"/>
              </w:rPr>
            </w:pPr>
          </w:p>
          <w:p w14:paraId="18149274" w14:textId="1E6D8E7D" w:rsidR="00442975" w:rsidRDefault="00442975" w:rsidP="001133EF">
            <w:pPr>
              <w:pStyle w:val="CRCoverPage"/>
              <w:spacing w:after="0"/>
              <w:ind w:left="100"/>
              <w:rPr>
                <w:lang w:eastAsia="zh-CN"/>
              </w:rPr>
            </w:pPr>
            <w:r>
              <w:rPr>
                <w:lang w:eastAsia="zh-CN"/>
              </w:rPr>
              <w:t>2/ Correct the data type name in figure</w:t>
            </w:r>
          </w:p>
          <w:p w14:paraId="31C656EC" w14:textId="5A1BB75B" w:rsidR="001133EF" w:rsidRPr="008512A7" w:rsidRDefault="001133EF" w:rsidP="001133EF">
            <w:pPr>
              <w:pStyle w:val="CRCoverPage"/>
              <w:spacing w:after="0"/>
              <w:ind w:left="100"/>
              <w:rPr>
                <w:lang w:eastAsia="zh-CN"/>
              </w:rPr>
            </w:pP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557C29" w14:textId="5B263CF5" w:rsidR="008A40DF" w:rsidRDefault="007F6174" w:rsidP="00395358">
            <w:pPr>
              <w:pStyle w:val="CRCoverPage"/>
              <w:spacing w:after="0"/>
              <w:ind w:left="100"/>
              <w:rPr>
                <w:lang w:eastAsia="zh-CN"/>
              </w:rPr>
            </w:pPr>
            <w:r>
              <w:rPr>
                <w:lang w:eastAsia="zh-CN"/>
              </w:rPr>
              <w:t xml:space="preserve">Confusing </w:t>
            </w:r>
            <w:r w:rsidR="008509D2">
              <w:rPr>
                <w:lang w:eastAsia="zh-CN"/>
              </w:rPr>
              <w:t>definition</w:t>
            </w:r>
            <w:r>
              <w:rPr>
                <w:lang w:eastAsia="zh-CN"/>
              </w:rPr>
              <w:t xml:space="preserve"> in specification on </w:t>
            </w:r>
            <w:r w:rsidR="00277114">
              <w:rPr>
                <w:lang w:eastAsia="zh-CN"/>
              </w:rPr>
              <w:t xml:space="preserve">partial success </w:t>
            </w:r>
            <w:r>
              <w:rPr>
                <w:lang w:eastAsia="zh-CN"/>
              </w:rPr>
              <w:t xml:space="preserve">response, which lead to incorrect </w:t>
            </w:r>
            <w:r w:rsidR="008509D2">
              <w:rPr>
                <w:lang w:eastAsia="zh-CN"/>
              </w:rPr>
              <w:t>implementation</w:t>
            </w:r>
            <w:r>
              <w:rPr>
                <w:lang w:eastAsia="zh-CN"/>
              </w:rPr>
              <w:t xml:space="preserve"> and interworking issues.</w:t>
            </w:r>
          </w:p>
          <w:p w14:paraId="5C4BEB44" w14:textId="35D4A3A5" w:rsidR="007F6174" w:rsidRDefault="007F6174" w:rsidP="00395358">
            <w:pPr>
              <w:pStyle w:val="CRCoverPage"/>
              <w:spacing w:after="0"/>
              <w:ind w:left="100"/>
              <w:rPr>
                <w:lang w:eastAsia="zh-CN"/>
              </w:rPr>
            </w:pP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F93B93" w:rsidR="001E41F3" w:rsidRDefault="00802953">
            <w:pPr>
              <w:pStyle w:val="CRCoverPage"/>
              <w:spacing w:after="0"/>
              <w:ind w:left="100"/>
              <w:rPr>
                <w:noProof/>
                <w:lang w:eastAsia="zh-CN"/>
              </w:rPr>
            </w:pPr>
            <w:r>
              <w:rPr>
                <w:noProof/>
                <w:lang w:eastAsia="zh-CN"/>
              </w:rPr>
              <w:t>5.3.2.14.2, 6.2.5.5</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452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452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452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452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452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03AF2D" w:rsidR="004E01D2" w:rsidRPr="007F5CF1" w:rsidRDefault="00EE499F" w:rsidP="00EB354C">
            <w:pPr>
              <w:pStyle w:val="CRCoverPage"/>
              <w:spacing w:after="0"/>
              <w:ind w:left="100"/>
              <w:rPr>
                <w:lang w:val="en-US" w:eastAsia="zh-CN"/>
              </w:rPr>
            </w:pPr>
            <w:r>
              <w:rPr>
                <w:lang w:val="en-US" w:eastAsia="zh-CN"/>
              </w:rPr>
              <w:t xml:space="preserve">This CR </w:t>
            </w:r>
            <w:r w:rsidR="00EB354C">
              <w:rPr>
                <w:lang w:val="en-US" w:eastAsia="zh-CN"/>
              </w:rPr>
              <w:t>does not require version update on OpenAPI files.</w:t>
            </w:r>
          </w:p>
        </w:tc>
      </w:tr>
      <w:tr w:rsidR="008863B9" w:rsidRPr="008863B9" w14:paraId="45BFE792" w14:textId="77777777" w:rsidTr="000452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8A1AFA" w:rsidR="00E20C66" w:rsidRDefault="00E20C66" w:rsidP="00E20C66">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CFFAEDF" w14:textId="77777777" w:rsidR="00B106B5" w:rsidRPr="00B06F7A" w:rsidRDefault="00B106B5" w:rsidP="00B106B5">
      <w:pPr>
        <w:pStyle w:val="Heading5"/>
      </w:pPr>
      <w:bookmarkStart w:id="1" w:name="_Toc186736442"/>
      <w:bookmarkStart w:id="2" w:name="_Toc34062993"/>
      <w:bookmarkStart w:id="3" w:name="_Toc43119963"/>
      <w:bookmarkStart w:id="4" w:name="_Toc49768018"/>
      <w:bookmarkStart w:id="5" w:name="_Toc56434191"/>
      <w:bookmarkStart w:id="6" w:name="_Toc177463372"/>
      <w:bookmarkStart w:id="7" w:name="_Toc25156480"/>
      <w:bookmarkStart w:id="8" w:name="_Toc34124784"/>
      <w:bookmarkStart w:id="9" w:name="_Toc43207910"/>
      <w:bookmarkStart w:id="10" w:name="_Toc49857383"/>
      <w:bookmarkStart w:id="11" w:name="_Toc56677224"/>
      <w:bookmarkStart w:id="12" w:name="_Toc56691747"/>
      <w:bookmarkStart w:id="13" w:name="_Toc56699011"/>
      <w:bookmarkStart w:id="14" w:name="_Toc89035261"/>
      <w:bookmarkStart w:id="15" w:name="_Toc89065059"/>
      <w:bookmarkStart w:id="16" w:name="_Toc89180358"/>
      <w:bookmarkStart w:id="17" w:name="_Toc97072037"/>
      <w:bookmarkStart w:id="18" w:name="_Toc120051442"/>
      <w:bookmarkStart w:id="19" w:name="_Toc177506881"/>
      <w:bookmarkStart w:id="20" w:name="_Toc25156484"/>
      <w:bookmarkStart w:id="21" w:name="_Toc34124788"/>
      <w:bookmarkStart w:id="22" w:name="_Toc43207914"/>
      <w:bookmarkStart w:id="23" w:name="_Toc49857387"/>
      <w:bookmarkStart w:id="24" w:name="_Toc56677228"/>
      <w:bookmarkStart w:id="25" w:name="_Toc56691751"/>
      <w:bookmarkStart w:id="26" w:name="_Toc56699015"/>
      <w:bookmarkStart w:id="27" w:name="_Toc89035265"/>
      <w:bookmarkStart w:id="28" w:name="_Toc89065063"/>
      <w:bookmarkStart w:id="29" w:name="_Toc89180362"/>
      <w:bookmarkStart w:id="30" w:name="_Toc97072041"/>
      <w:bookmarkStart w:id="31" w:name="_Toc120051446"/>
      <w:bookmarkStart w:id="32" w:name="_Toc177506885"/>
      <w:bookmarkStart w:id="33" w:name="_Toc510696584"/>
      <w:bookmarkStart w:id="34" w:name="_Toc35971376"/>
      <w:bookmarkStart w:id="35" w:name="_Toc177461420"/>
      <w:bookmarkStart w:id="36" w:name="_Toc510696636"/>
      <w:bookmarkStart w:id="37" w:name="_Toc35971431"/>
      <w:bookmarkStart w:id="38" w:name="_Toc170275726"/>
      <w:r w:rsidRPr="00B06F7A">
        <w:t>5.3.2.</w:t>
      </w:r>
      <w:r>
        <w:t>14</w:t>
      </w:r>
      <w:r w:rsidRPr="00B06F7A">
        <w:t>.2</w:t>
      </w:r>
      <w:r w:rsidRPr="00B06F7A">
        <w:tab/>
        <w:t xml:space="preserve">UDM initiated </w:t>
      </w:r>
      <w:r>
        <w:t>Stale SMF Registration Check</w:t>
      </w:r>
      <w:bookmarkEnd w:id="1"/>
    </w:p>
    <w:p w14:paraId="47E452B0" w14:textId="77777777" w:rsidR="00B106B5" w:rsidRPr="00B06F7A" w:rsidRDefault="00B106B5" w:rsidP="00B106B5">
      <w:r w:rsidRPr="00B06F7A">
        <w:t>Figure 5.3.2.</w:t>
      </w:r>
      <w:r>
        <w:t>14</w:t>
      </w:r>
      <w:r w:rsidRPr="00B06F7A">
        <w:t xml:space="preserve">.2-1 shows a scenario where the UDM notifies the registered </w:t>
      </w:r>
      <w:r>
        <w:t>SMF</w:t>
      </w:r>
      <w:r w:rsidRPr="00B06F7A">
        <w:t xml:space="preserve"> </w:t>
      </w:r>
      <w:r>
        <w:t>to check whether a SMF registration is still valid</w:t>
      </w:r>
      <w:r w:rsidRPr="00B06F7A">
        <w:t xml:space="preserve">. The request contains the </w:t>
      </w:r>
      <w:proofErr w:type="spellStart"/>
      <w:r>
        <w:rPr>
          <w:lang w:val="en-US"/>
        </w:rPr>
        <w:t>stale</w:t>
      </w:r>
      <w:r w:rsidRPr="00B06F7A">
        <w:rPr>
          <w:lang w:val="en-US"/>
        </w:rPr>
        <w:t>CallbackUri</w:t>
      </w:r>
      <w:proofErr w:type="spellEnd"/>
      <w:r w:rsidRPr="00B06F7A">
        <w:t xml:space="preserve"> URI for </w:t>
      </w:r>
      <w:r>
        <w:t>stale check</w:t>
      </w:r>
      <w:r w:rsidRPr="00B06F7A">
        <w:t xml:space="preserve"> notification as received by the UDM during </w:t>
      </w:r>
      <w:r>
        <w:t xml:space="preserve">SMF </w:t>
      </w:r>
      <w:r w:rsidRPr="00B06F7A">
        <w:t>registration.</w:t>
      </w:r>
    </w:p>
    <w:p w14:paraId="1D451430" w14:textId="77777777" w:rsidR="00B106B5" w:rsidRPr="00B06F7A" w:rsidRDefault="00B106B5" w:rsidP="00B106B5">
      <w:r w:rsidRPr="00B06F7A">
        <w:t xml:space="preserve">The UDM initiates the </w:t>
      </w:r>
      <w:r>
        <w:t>Stale Check</w:t>
      </w:r>
      <w:r w:rsidRPr="00B06F7A">
        <w:t xml:space="preserve"> procedure when the </w:t>
      </w:r>
      <w:r>
        <w:t>registered SMF is suspected to be stale in the UDM/UDR, e.g. due to a lost Deregistration request.</w:t>
      </w:r>
    </w:p>
    <w:p w14:paraId="7E243EA4" w14:textId="77777777" w:rsidR="00B106B5" w:rsidRPr="00B06F7A" w:rsidRDefault="00B106B5" w:rsidP="00B106B5"/>
    <w:p w14:paraId="4F84052D" w14:textId="3BD771DB" w:rsidR="00B106B5" w:rsidRPr="00B06F7A" w:rsidRDefault="00B106B5" w:rsidP="00B106B5">
      <w:pPr>
        <w:pStyle w:val="TH"/>
      </w:pPr>
      <w:del w:id="39" w:author="Ericsson JL - CT4#127" w:date="2025-02-05T16:16:00Z">
        <w:r w:rsidRPr="00B06F7A" w:rsidDel="00C90222">
          <w:object w:dxaOrig="8711" w:dyaOrig="2331" w14:anchorId="5C60EA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116.5pt" o:ole="">
              <v:imagedata r:id="rId13" o:title=""/>
            </v:shape>
            <o:OLEObject Type="Embed" ProgID="Visio.Drawing.11" ShapeID="_x0000_i1025" DrawAspect="Content" ObjectID="_1801548209" r:id="rId14"/>
          </w:object>
        </w:r>
      </w:del>
      <w:ins w:id="40" w:author="Ericsson JL - CT4#127" w:date="2025-02-05T16:16:00Z">
        <w:r w:rsidR="001B2338" w:rsidRPr="00B06F7A">
          <w:object w:dxaOrig="8700" w:dyaOrig="2325" w14:anchorId="12DA16EC">
            <v:shape id="_x0000_i1026" type="#_x0000_t75" style="width:435pt;height:116pt" o:ole="">
              <v:imagedata r:id="rId15" o:title=""/>
            </v:shape>
            <o:OLEObject Type="Embed" ProgID="Visio.Drawing.11" ShapeID="_x0000_i1026" DrawAspect="Content" ObjectID="_1801548210" r:id="rId16"/>
          </w:object>
        </w:r>
      </w:ins>
    </w:p>
    <w:p w14:paraId="16C762E5" w14:textId="77777777" w:rsidR="00B106B5" w:rsidRPr="00B06F7A" w:rsidRDefault="00B106B5" w:rsidP="00B106B5">
      <w:pPr>
        <w:pStyle w:val="TF"/>
      </w:pPr>
      <w:r w:rsidRPr="00B06F7A">
        <w:t>Figure 5.3.2.</w:t>
      </w:r>
      <w:r>
        <w:t>14</w:t>
      </w:r>
      <w:r w:rsidRPr="00B06F7A">
        <w:t xml:space="preserve">.2-1: UDM initiated </w:t>
      </w:r>
      <w:r>
        <w:t>Stale Check</w:t>
      </w:r>
    </w:p>
    <w:p w14:paraId="7A29B2F8" w14:textId="37CAC633" w:rsidR="00B106B5" w:rsidRDefault="00B106B5" w:rsidP="00B106B5">
      <w:pPr>
        <w:pStyle w:val="B1"/>
      </w:pPr>
      <w:r w:rsidRPr="00B06F7A">
        <w:t>1.</w:t>
      </w:r>
      <w:r w:rsidRPr="00B06F7A">
        <w:tab/>
        <w:t xml:space="preserve">The UDM sends a POST request to the </w:t>
      </w:r>
      <w:proofErr w:type="spellStart"/>
      <w:r>
        <w:t>staleCheck</w:t>
      </w:r>
      <w:r w:rsidRPr="00B06F7A">
        <w:rPr>
          <w:lang w:val="en-US"/>
        </w:rPr>
        <w:t>CallbackUri</w:t>
      </w:r>
      <w:proofErr w:type="spellEnd"/>
      <w:r w:rsidRPr="00B06F7A">
        <w:t xml:space="preserve"> as provided by the NF service consumer </w:t>
      </w:r>
      <w:ins w:id="41" w:author="Ericsson JL - CT4#127" w:date="2025-02-05T16:17:00Z">
        <w:r w:rsidR="00694715">
          <w:t xml:space="preserve">(i.e. the SMF) </w:t>
        </w:r>
      </w:ins>
      <w:r w:rsidRPr="00B06F7A">
        <w:t>during the registration.</w:t>
      </w:r>
    </w:p>
    <w:p w14:paraId="2CC3D4BF" w14:textId="7961432B" w:rsidR="00B106B5" w:rsidRDefault="00B106B5" w:rsidP="00B106B5">
      <w:pPr>
        <w:pStyle w:val="B1"/>
      </w:pPr>
      <w:r w:rsidRPr="00B06F7A">
        <w:t>2</w:t>
      </w:r>
      <w:r>
        <w:t>a</w:t>
      </w:r>
      <w:r w:rsidRPr="00B06F7A">
        <w:t>.</w:t>
      </w:r>
      <w:r w:rsidRPr="00B06F7A">
        <w:tab/>
      </w:r>
      <w:r w:rsidRPr="003B2883">
        <w:t>On success,</w:t>
      </w:r>
      <w:r>
        <w:t xml:space="preserve"> i.e. all PDU sessions are still in use, t</w:t>
      </w:r>
      <w:r w:rsidRPr="00B06F7A">
        <w:t>he NF service consumer responds with "20</w:t>
      </w:r>
      <w:r>
        <w:t>4</w:t>
      </w:r>
      <w:r w:rsidRPr="00B06F7A">
        <w:t xml:space="preserve"> </w:t>
      </w:r>
      <w:r>
        <w:t>No Content</w:t>
      </w:r>
      <w:r w:rsidRPr="00B06F7A">
        <w:t>"</w:t>
      </w:r>
    </w:p>
    <w:p w14:paraId="6FC57894" w14:textId="2A4C043C" w:rsidR="00B106B5" w:rsidRDefault="00B106B5" w:rsidP="00B106B5">
      <w:pPr>
        <w:pStyle w:val="B1"/>
      </w:pPr>
      <w:r>
        <w:t>2b.</w:t>
      </w:r>
      <w:r>
        <w:tab/>
        <w:t>On partial success, i.e. at least one PDU session ID is unknown</w:t>
      </w:r>
      <w:ins w:id="42" w:author="Ericsson JL - CT4#127" w:date="2025-02-05T16:17:00Z">
        <w:r w:rsidR="001B2338">
          <w:t xml:space="preserve"> (including the scenario th</w:t>
        </w:r>
      </w:ins>
      <w:ins w:id="43" w:author="Ericsson JL - CT4#127" w:date="2025-02-05T16:18:00Z">
        <w:r w:rsidR="00101E09">
          <w:t>a</w:t>
        </w:r>
      </w:ins>
      <w:ins w:id="44" w:author="Ericsson JL - CT4#127" w:date="2025-02-05T16:17:00Z">
        <w:r w:rsidR="001B2338">
          <w:t>t all PDU sessions are unknown)</w:t>
        </w:r>
      </w:ins>
      <w:r>
        <w:t>, t</w:t>
      </w:r>
      <w:r w:rsidRPr="00B06F7A">
        <w:t>he NF service consumer responds with "20</w:t>
      </w:r>
      <w:r>
        <w:t>0</w:t>
      </w:r>
      <w:r w:rsidRPr="00B06F7A">
        <w:t xml:space="preserve"> </w:t>
      </w:r>
      <w:r>
        <w:t>OK</w:t>
      </w:r>
      <w:r w:rsidRPr="00B06F7A">
        <w:t>"</w:t>
      </w:r>
      <w:r>
        <w:t xml:space="preserve"> indicating the unknown PDU session IDs</w:t>
      </w:r>
      <w:r w:rsidRPr="00B06F7A">
        <w:t>.</w:t>
      </w:r>
    </w:p>
    <w:p w14:paraId="05AFB3C4" w14:textId="77777777" w:rsidR="00B106B5" w:rsidRPr="00B06F7A" w:rsidRDefault="00B106B5" w:rsidP="00B106B5">
      <w:pPr>
        <w:pStyle w:val="B1"/>
      </w:pPr>
      <w:r w:rsidRPr="003B2883">
        <w:rPr>
          <w:lang w:eastAsia="zh-CN"/>
        </w:rPr>
        <w:t>2</w:t>
      </w:r>
      <w:r>
        <w:rPr>
          <w:lang w:eastAsia="zh-CN"/>
        </w:rPr>
        <w:t>c</w:t>
      </w:r>
      <w:r w:rsidRPr="003B2883">
        <w:rPr>
          <w:lang w:eastAsia="zh-CN"/>
        </w:rPr>
        <w:t>.</w:t>
      </w:r>
      <w:r w:rsidRPr="003B2883">
        <w:rPr>
          <w:lang w:eastAsia="zh-CN"/>
        </w:rPr>
        <w:tab/>
      </w:r>
      <w:r w:rsidRPr="003B2883">
        <w:t>On failure</w:t>
      </w:r>
      <w:r>
        <w:t xml:space="preserve"> or redirection</w:t>
      </w:r>
      <w:r w:rsidRPr="003B2883">
        <w:t>,</w:t>
      </w:r>
      <w:r>
        <w:t xml:space="preserve"> one of</w:t>
      </w:r>
      <w:r w:rsidRPr="003B2883">
        <w:t xml:space="preserve"> the appropriate HTTP status code </w:t>
      </w:r>
      <w:r>
        <w:t>listed in</w:t>
      </w:r>
      <w:r w:rsidRPr="009B7DD2">
        <w:t xml:space="preserve"> </w:t>
      </w:r>
      <w:r w:rsidRPr="003B2883">
        <w:t>Table</w:t>
      </w:r>
      <w:r>
        <w:t xml:space="preserve"> </w:t>
      </w:r>
      <w:r w:rsidRPr="00B06F7A">
        <w:t>6.2.5.2-3</w:t>
      </w:r>
      <w:r>
        <w:t xml:space="preserve"> </w:t>
      </w:r>
      <w:r w:rsidRPr="003B2883">
        <w:t>shall be returned</w:t>
      </w:r>
      <w:r>
        <w:t xml:space="preserve">. </w:t>
      </w:r>
      <w:r w:rsidRPr="003B2883">
        <w:t xml:space="preserve">For a 4xx/5xx response, the message body </w:t>
      </w:r>
      <w:r>
        <w:t>may</w:t>
      </w:r>
      <w:r w:rsidRPr="003B2883">
        <w:t xml:space="preserve"> contain appropriate additional error information.</w:t>
      </w:r>
    </w:p>
    <w:p w14:paraId="5F91703E" w14:textId="77777777" w:rsidR="00993914" w:rsidRDefault="00993914" w:rsidP="00993914">
      <w:pPr>
        <w:pStyle w:val="B1"/>
        <w:ind w:hanging="1"/>
      </w:pPr>
    </w:p>
    <w:p w14:paraId="698BECA3" w14:textId="77777777" w:rsidR="00993914" w:rsidRPr="006B5418" w:rsidRDefault="00993914" w:rsidP="009939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BDBDFF4" w14:textId="77777777" w:rsidR="008E0B7C" w:rsidRPr="000F0BA0" w:rsidRDefault="008E0B7C" w:rsidP="008E0B7C">
      <w:pPr>
        <w:pStyle w:val="Heading4"/>
      </w:pPr>
      <w:bookmarkStart w:id="45" w:name="_Toc18673697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sidRPr="000F0BA0">
        <w:t>6.2.5.5</w:t>
      </w:r>
      <w:r w:rsidRPr="000F0BA0">
        <w:tab/>
        <w:t>Stale Check Notification</w:t>
      </w:r>
      <w:bookmarkEnd w:id="45"/>
    </w:p>
    <w:p w14:paraId="4D2B689C" w14:textId="77777777" w:rsidR="008E0B7C" w:rsidRPr="000F0BA0" w:rsidRDefault="008E0B7C" w:rsidP="008E0B7C">
      <w:r w:rsidRPr="000F0BA0">
        <w:t>The POST method shall be used for Stale Check Notifications and the URI shall be as provided during the registration procedure.</w:t>
      </w:r>
    </w:p>
    <w:p w14:paraId="155901C4" w14:textId="77777777" w:rsidR="008E0B7C" w:rsidRPr="000F0BA0" w:rsidRDefault="008E0B7C" w:rsidP="008E0B7C">
      <w:r w:rsidRPr="000F0BA0">
        <w:t>Resource URI: {</w:t>
      </w:r>
      <w:proofErr w:type="spellStart"/>
      <w:r w:rsidRPr="000F0BA0">
        <w:t>staleCheck</w:t>
      </w:r>
      <w:r w:rsidRPr="000F0BA0">
        <w:rPr>
          <w:lang w:val="en-US"/>
        </w:rPr>
        <w:t>CallbackUri</w:t>
      </w:r>
      <w:proofErr w:type="spellEnd"/>
      <w:r w:rsidRPr="000F0BA0">
        <w:t>}</w:t>
      </w:r>
    </w:p>
    <w:p w14:paraId="12A56E8F" w14:textId="77777777" w:rsidR="008E0B7C" w:rsidRPr="000F0BA0" w:rsidRDefault="008E0B7C" w:rsidP="008E0B7C">
      <w:r w:rsidRPr="000F0BA0">
        <w:t>Support of URI query parameters is specified in table 6.2.5.5-1.</w:t>
      </w:r>
    </w:p>
    <w:p w14:paraId="6F8F19D2" w14:textId="77777777" w:rsidR="008E0B7C" w:rsidRPr="000F0BA0" w:rsidRDefault="008E0B7C" w:rsidP="008E0B7C">
      <w:pPr>
        <w:pStyle w:val="TH"/>
        <w:rPr>
          <w:rFonts w:cs="Arial"/>
        </w:rPr>
      </w:pPr>
      <w:r w:rsidRPr="000F0BA0">
        <w:lastRenderedPageBreak/>
        <w:t>Table 6.2.5.5-1: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E0B7C" w:rsidRPr="000F0BA0" w14:paraId="27DC695B" w14:textId="77777777" w:rsidTr="002869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DE7E21" w14:textId="77777777" w:rsidR="008E0B7C" w:rsidRPr="000F0BA0" w:rsidRDefault="008E0B7C" w:rsidP="002869AF">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99A71B" w14:textId="77777777" w:rsidR="008E0B7C" w:rsidRPr="000F0BA0" w:rsidRDefault="008E0B7C" w:rsidP="002869AF">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AC9EF6" w14:textId="77777777" w:rsidR="008E0B7C" w:rsidRPr="000F0BA0" w:rsidRDefault="008E0B7C" w:rsidP="002869AF">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5B096D" w14:textId="77777777" w:rsidR="008E0B7C" w:rsidRPr="000F0BA0" w:rsidRDefault="008E0B7C" w:rsidP="002869AF">
            <w:pPr>
              <w:pStyle w:val="TAH"/>
            </w:pPr>
            <w:r w:rsidRPr="000F0BA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6856E11" w14:textId="77777777" w:rsidR="008E0B7C" w:rsidRPr="000F0BA0" w:rsidRDefault="008E0B7C" w:rsidP="002869AF">
            <w:pPr>
              <w:pStyle w:val="TAH"/>
            </w:pPr>
            <w:r w:rsidRPr="000F0BA0">
              <w:t>Description</w:t>
            </w:r>
          </w:p>
        </w:tc>
      </w:tr>
      <w:tr w:rsidR="008E0B7C" w:rsidRPr="000F0BA0" w14:paraId="2D9CE022" w14:textId="77777777" w:rsidTr="002869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C2801B" w14:textId="77777777" w:rsidR="008E0B7C" w:rsidRPr="000F0BA0" w:rsidRDefault="008E0B7C" w:rsidP="002869AF">
            <w:pPr>
              <w:pStyle w:val="TAL"/>
            </w:pPr>
            <w:r w:rsidRPr="000F0BA0">
              <w:t>n/a</w:t>
            </w:r>
          </w:p>
        </w:tc>
        <w:tc>
          <w:tcPr>
            <w:tcW w:w="732" w:type="pct"/>
            <w:tcBorders>
              <w:top w:val="single" w:sz="4" w:space="0" w:color="auto"/>
              <w:left w:val="single" w:sz="6" w:space="0" w:color="000000"/>
              <w:bottom w:val="single" w:sz="6" w:space="0" w:color="000000"/>
              <w:right w:val="single" w:sz="6" w:space="0" w:color="000000"/>
            </w:tcBorders>
          </w:tcPr>
          <w:p w14:paraId="39B9608E" w14:textId="77777777" w:rsidR="008E0B7C" w:rsidRPr="000F0BA0" w:rsidRDefault="008E0B7C" w:rsidP="002869AF">
            <w:pPr>
              <w:pStyle w:val="TAL"/>
            </w:pPr>
          </w:p>
        </w:tc>
        <w:tc>
          <w:tcPr>
            <w:tcW w:w="217" w:type="pct"/>
            <w:tcBorders>
              <w:top w:val="single" w:sz="4" w:space="0" w:color="auto"/>
              <w:left w:val="single" w:sz="6" w:space="0" w:color="000000"/>
              <w:bottom w:val="single" w:sz="6" w:space="0" w:color="000000"/>
              <w:right w:val="single" w:sz="6" w:space="0" w:color="000000"/>
            </w:tcBorders>
          </w:tcPr>
          <w:p w14:paraId="17B9EBC6" w14:textId="77777777" w:rsidR="008E0B7C" w:rsidRPr="000F0BA0" w:rsidRDefault="008E0B7C" w:rsidP="002869AF">
            <w:pPr>
              <w:pStyle w:val="TAC"/>
            </w:pPr>
          </w:p>
        </w:tc>
        <w:tc>
          <w:tcPr>
            <w:tcW w:w="581" w:type="pct"/>
            <w:tcBorders>
              <w:top w:val="single" w:sz="4" w:space="0" w:color="auto"/>
              <w:left w:val="single" w:sz="6" w:space="0" w:color="000000"/>
              <w:bottom w:val="single" w:sz="6" w:space="0" w:color="000000"/>
              <w:right w:val="single" w:sz="6" w:space="0" w:color="000000"/>
            </w:tcBorders>
          </w:tcPr>
          <w:p w14:paraId="5296C9A5" w14:textId="77777777" w:rsidR="008E0B7C" w:rsidRPr="000F0BA0" w:rsidRDefault="008E0B7C" w:rsidP="002869AF">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DC29A0D" w14:textId="77777777" w:rsidR="008E0B7C" w:rsidRPr="000F0BA0" w:rsidRDefault="008E0B7C" w:rsidP="002869AF">
            <w:pPr>
              <w:pStyle w:val="TAL"/>
            </w:pPr>
          </w:p>
        </w:tc>
      </w:tr>
    </w:tbl>
    <w:p w14:paraId="764F321E" w14:textId="77777777" w:rsidR="008E0B7C" w:rsidRPr="000F0BA0" w:rsidRDefault="008E0B7C" w:rsidP="008E0B7C"/>
    <w:p w14:paraId="5742AAD3" w14:textId="77777777" w:rsidR="008E0B7C" w:rsidRPr="000F0BA0" w:rsidRDefault="008E0B7C" w:rsidP="008E0B7C">
      <w:r w:rsidRPr="000F0BA0">
        <w:t>Support of request data structures is specified in table 6.2.5.5-2 and of response data structures and response codes is specified in table 6.2.5.5-3.</w:t>
      </w:r>
    </w:p>
    <w:p w14:paraId="33A0394B" w14:textId="77777777" w:rsidR="008E0B7C" w:rsidRPr="000F0BA0" w:rsidRDefault="008E0B7C" w:rsidP="008E0B7C">
      <w:pPr>
        <w:pStyle w:val="TH"/>
      </w:pPr>
      <w:r w:rsidRPr="000F0BA0">
        <w:t>Table 6.2.5.5-2: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E0B7C" w:rsidRPr="000F0BA0" w14:paraId="0CE6753A" w14:textId="77777777" w:rsidTr="002869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C2C784" w14:textId="77777777" w:rsidR="008E0B7C" w:rsidRPr="000F0BA0" w:rsidRDefault="008E0B7C" w:rsidP="002869AF">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6CE18D" w14:textId="77777777" w:rsidR="008E0B7C" w:rsidRPr="000F0BA0" w:rsidRDefault="008E0B7C" w:rsidP="002869AF">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F15CCD0" w14:textId="77777777" w:rsidR="008E0B7C" w:rsidRPr="000F0BA0" w:rsidRDefault="008E0B7C" w:rsidP="002869AF">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25F4BAA" w14:textId="77777777" w:rsidR="008E0B7C" w:rsidRPr="000F0BA0" w:rsidRDefault="008E0B7C" w:rsidP="002869AF">
            <w:pPr>
              <w:pStyle w:val="TAH"/>
            </w:pPr>
            <w:r w:rsidRPr="000F0BA0">
              <w:t>Description</w:t>
            </w:r>
          </w:p>
        </w:tc>
      </w:tr>
      <w:tr w:rsidR="008E0B7C" w:rsidRPr="000F0BA0" w14:paraId="45097C7E" w14:textId="77777777" w:rsidTr="002869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2BFBF4" w14:textId="77777777" w:rsidR="008E0B7C" w:rsidRPr="000F0BA0" w:rsidRDefault="008E0B7C" w:rsidP="002869AF">
            <w:pPr>
              <w:pStyle w:val="TAL"/>
            </w:pPr>
            <w:proofErr w:type="spellStart"/>
            <w:r w:rsidRPr="000F0BA0">
              <w:t>PduSessionIds</w:t>
            </w:r>
            <w:proofErr w:type="spellEnd"/>
          </w:p>
        </w:tc>
        <w:tc>
          <w:tcPr>
            <w:tcW w:w="425" w:type="dxa"/>
            <w:tcBorders>
              <w:top w:val="single" w:sz="4" w:space="0" w:color="auto"/>
              <w:left w:val="single" w:sz="6" w:space="0" w:color="000000"/>
              <w:bottom w:val="single" w:sz="6" w:space="0" w:color="000000"/>
              <w:right w:val="single" w:sz="6" w:space="0" w:color="000000"/>
            </w:tcBorders>
          </w:tcPr>
          <w:p w14:paraId="326D76DD" w14:textId="77777777" w:rsidR="008E0B7C" w:rsidRPr="000F0BA0" w:rsidRDefault="008E0B7C" w:rsidP="002869AF">
            <w:pPr>
              <w:pStyle w:val="TAC"/>
            </w:pPr>
            <w:r w:rsidRPr="000F0BA0">
              <w:t>M</w:t>
            </w:r>
          </w:p>
        </w:tc>
        <w:tc>
          <w:tcPr>
            <w:tcW w:w="1276" w:type="dxa"/>
            <w:tcBorders>
              <w:top w:val="single" w:sz="4" w:space="0" w:color="auto"/>
              <w:left w:val="single" w:sz="6" w:space="0" w:color="000000"/>
              <w:bottom w:val="single" w:sz="6" w:space="0" w:color="000000"/>
              <w:right w:val="single" w:sz="6" w:space="0" w:color="000000"/>
            </w:tcBorders>
          </w:tcPr>
          <w:p w14:paraId="2C75D11B" w14:textId="77777777" w:rsidR="008E0B7C" w:rsidRPr="000F0BA0" w:rsidRDefault="008E0B7C" w:rsidP="002869AF">
            <w:pPr>
              <w:pStyle w:val="TAL"/>
            </w:pPr>
            <w:r w:rsidRPr="000F0BA0">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EE3D259" w14:textId="77777777" w:rsidR="008E0B7C" w:rsidRPr="000F0BA0" w:rsidRDefault="008E0B7C" w:rsidP="002869AF">
            <w:pPr>
              <w:pStyle w:val="TAL"/>
            </w:pPr>
            <w:r w:rsidRPr="000F0BA0">
              <w:rPr>
                <w:rFonts w:cs="Arial"/>
                <w:szCs w:val="18"/>
              </w:rPr>
              <w:t>Includes a list of PDU Session IDs, identifying SMF registrations suspected to be stale in the UDM/UDR.</w:t>
            </w:r>
          </w:p>
        </w:tc>
      </w:tr>
    </w:tbl>
    <w:p w14:paraId="17F9D7A6" w14:textId="77777777" w:rsidR="008E0B7C" w:rsidRPr="000F0BA0" w:rsidRDefault="008E0B7C" w:rsidP="008E0B7C"/>
    <w:p w14:paraId="66D2C807" w14:textId="77777777" w:rsidR="008E0B7C" w:rsidRPr="000F0BA0" w:rsidRDefault="008E0B7C" w:rsidP="008E0B7C">
      <w:pPr>
        <w:pStyle w:val="TH"/>
      </w:pPr>
      <w:r w:rsidRPr="000F0BA0">
        <w:t>Table 6.2.5.5-3: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8E0B7C" w:rsidRPr="000F0BA0" w14:paraId="08CADEE7" w14:textId="77777777" w:rsidTr="002869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50B4BF" w14:textId="77777777" w:rsidR="008E0B7C" w:rsidRPr="000F0BA0" w:rsidRDefault="008E0B7C" w:rsidP="002869AF">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632D510" w14:textId="77777777" w:rsidR="008E0B7C" w:rsidRPr="000F0BA0" w:rsidRDefault="008E0B7C" w:rsidP="002869AF">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72479D7" w14:textId="77777777" w:rsidR="008E0B7C" w:rsidRPr="000F0BA0" w:rsidRDefault="008E0B7C" w:rsidP="002869AF">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62FB56" w14:textId="77777777" w:rsidR="008E0B7C" w:rsidRPr="000F0BA0" w:rsidRDefault="008E0B7C" w:rsidP="002869AF">
            <w:pPr>
              <w:pStyle w:val="TAH"/>
            </w:pPr>
            <w:r w:rsidRPr="000F0BA0">
              <w:t>Response</w:t>
            </w:r>
          </w:p>
          <w:p w14:paraId="2950B7A2" w14:textId="77777777" w:rsidR="008E0B7C" w:rsidRPr="000F0BA0" w:rsidRDefault="008E0B7C" w:rsidP="002869AF">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8A18DD5" w14:textId="77777777" w:rsidR="008E0B7C" w:rsidRPr="000F0BA0" w:rsidRDefault="008E0B7C" w:rsidP="002869AF">
            <w:pPr>
              <w:pStyle w:val="TAH"/>
            </w:pPr>
            <w:r w:rsidRPr="000F0BA0">
              <w:t>Description</w:t>
            </w:r>
          </w:p>
        </w:tc>
      </w:tr>
      <w:tr w:rsidR="008E0B7C" w:rsidRPr="000F0BA0" w14:paraId="31699B27" w14:textId="77777777" w:rsidTr="002869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D5F212" w14:textId="77777777" w:rsidR="008E0B7C" w:rsidRPr="000F0BA0" w:rsidRDefault="008E0B7C" w:rsidP="002869AF">
            <w:pPr>
              <w:pStyle w:val="TAL"/>
            </w:pPr>
            <w:r w:rsidRPr="000F0BA0">
              <w:t>n/a</w:t>
            </w:r>
          </w:p>
        </w:tc>
        <w:tc>
          <w:tcPr>
            <w:tcW w:w="225" w:type="pct"/>
            <w:tcBorders>
              <w:top w:val="single" w:sz="4" w:space="0" w:color="auto"/>
              <w:left w:val="single" w:sz="6" w:space="0" w:color="000000"/>
              <w:bottom w:val="single" w:sz="6" w:space="0" w:color="000000"/>
              <w:right w:val="single" w:sz="6" w:space="0" w:color="000000"/>
            </w:tcBorders>
          </w:tcPr>
          <w:p w14:paraId="4FB4988B" w14:textId="77777777" w:rsidR="008E0B7C" w:rsidRPr="000F0BA0" w:rsidRDefault="008E0B7C" w:rsidP="002869AF">
            <w:pPr>
              <w:pStyle w:val="TAC"/>
            </w:pPr>
          </w:p>
        </w:tc>
        <w:tc>
          <w:tcPr>
            <w:tcW w:w="649" w:type="pct"/>
            <w:tcBorders>
              <w:top w:val="single" w:sz="4" w:space="0" w:color="auto"/>
              <w:left w:val="single" w:sz="6" w:space="0" w:color="000000"/>
              <w:bottom w:val="single" w:sz="6" w:space="0" w:color="000000"/>
              <w:right w:val="single" w:sz="6" w:space="0" w:color="000000"/>
            </w:tcBorders>
          </w:tcPr>
          <w:p w14:paraId="5E4CFDF0" w14:textId="77777777" w:rsidR="008E0B7C" w:rsidRPr="000F0BA0" w:rsidRDefault="008E0B7C" w:rsidP="002869AF">
            <w:pPr>
              <w:pStyle w:val="TAL"/>
            </w:pPr>
          </w:p>
        </w:tc>
        <w:tc>
          <w:tcPr>
            <w:tcW w:w="583" w:type="pct"/>
            <w:tcBorders>
              <w:top w:val="single" w:sz="4" w:space="0" w:color="auto"/>
              <w:left w:val="single" w:sz="6" w:space="0" w:color="000000"/>
              <w:bottom w:val="single" w:sz="6" w:space="0" w:color="000000"/>
              <w:right w:val="single" w:sz="6" w:space="0" w:color="000000"/>
            </w:tcBorders>
          </w:tcPr>
          <w:p w14:paraId="4AB6BA2D" w14:textId="77777777" w:rsidR="008E0B7C" w:rsidRPr="000F0BA0" w:rsidRDefault="008E0B7C" w:rsidP="002869AF">
            <w:pPr>
              <w:pStyle w:val="TAL"/>
            </w:pPr>
            <w:r w:rsidRPr="000F0BA0">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F112FF4" w14:textId="2560AB41" w:rsidR="008E0B7C" w:rsidRPr="000F0BA0" w:rsidRDefault="008E0B7C" w:rsidP="002869AF">
            <w:pPr>
              <w:pStyle w:val="TAL"/>
            </w:pPr>
            <w:r w:rsidRPr="000F0BA0">
              <w:t xml:space="preserve">Upon success, </w:t>
            </w:r>
            <w:ins w:id="46" w:author="Ericsson JL - CT4#127" w:date="2025-02-05T16:35:00Z">
              <w:r w:rsidR="00383B2F">
                <w:t xml:space="preserve">i.e. </w:t>
              </w:r>
              <w:r w:rsidR="00077341">
                <w:t xml:space="preserve">all PDU sessions are still in use, </w:t>
              </w:r>
            </w:ins>
            <w:r w:rsidRPr="000F0BA0">
              <w:t>an empty response body shall be returned.</w:t>
            </w:r>
          </w:p>
        </w:tc>
      </w:tr>
      <w:tr w:rsidR="008E0B7C" w:rsidRPr="000F0BA0" w14:paraId="4E148D6D" w14:textId="77777777" w:rsidTr="002869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71F625" w14:textId="77777777" w:rsidR="008E0B7C" w:rsidRPr="000F0BA0" w:rsidRDefault="008E0B7C" w:rsidP="002869AF">
            <w:pPr>
              <w:pStyle w:val="TAL"/>
            </w:pPr>
            <w:proofErr w:type="spellStart"/>
            <w:r w:rsidRPr="000F0BA0">
              <w:t>PduSessionIds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DFCAE27" w14:textId="77777777" w:rsidR="008E0B7C" w:rsidRPr="000F0BA0" w:rsidRDefault="008E0B7C" w:rsidP="002869AF">
            <w:pPr>
              <w:pStyle w:val="TAC"/>
            </w:pPr>
            <w:r w:rsidRPr="000F0BA0">
              <w:t>M</w:t>
            </w:r>
          </w:p>
        </w:tc>
        <w:tc>
          <w:tcPr>
            <w:tcW w:w="649" w:type="pct"/>
            <w:tcBorders>
              <w:top w:val="single" w:sz="4" w:space="0" w:color="auto"/>
              <w:left w:val="single" w:sz="6" w:space="0" w:color="000000"/>
              <w:bottom w:val="single" w:sz="6" w:space="0" w:color="000000"/>
              <w:right w:val="single" w:sz="6" w:space="0" w:color="000000"/>
            </w:tcBorders>
          </w:tcPr>
          <w:p w14:paraId="01B1D74D" w14:textId="77777777" w:rsidR="008E0B7C" w:rsidRPr="000F0BA0" w:rsidRDefault="008E0B7C" w:rsidP="002869AF">
            <w:pPr>
              <w:pStyle w:val="TAL"/>
            </w:pPr>
            <w:r w:rsidRPr="000F0BA0">
              <w:t>1</w:t>
            </w:r>
          </w:p>
        </w:tc>
        <w:tc>
          <w:tcPr>
            <w:tcW w:w="583" w:type="pct"/>
            <w:tcBorders>
              <w:top w:val="single" w:sz="4" w:space="0" w:color="auto"/>
              <w:left w:val="single" w:sz="6" w:space="0" w:color="000000"/>
              <w:bottom w:val="single" w:sz="6" w:space="0" w:color="000000"/>
              <w:right w:val="single" w:sz="6" w:space="0" w:color="000000"/>
            </w:tcBorders>
          </w:tcPr>
          <w:p w14:paraId="1E9D633E" w14:textId="77777777" w:rsidR="008E0B7C" w:rsidRPr="000F0BA0" w:rsidRDefault="008E0B7C" w:rsidP="002869AF">
            <w:pPr>
              <w:pStyle w:val="TAL"/>
            </w:pPr>
            <w:r w:rsidRPr="000F0BA0">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6F4F2D5" w14:textId="513BC51E" w:rsidR="008E0B7C" w:rsidRPr="000F0BA0" w:rsidRDefault="008E0B7C" w:rsidP="002869AF">
            <w:pPr>
              <w:pStyle w:val="TAL"/>
            </w:pPr>
            <w:r w:rsidRPr="000F0BA0">
              <w:t xml:space="preserve">Upon partial success, </w:t>
            </w:r>
            <w:ins w:id="47" w:author="Ericsson JL - CT4#127" w:date="2025-02-05T16:35:00Z">
              <w:r w:rsidR="00A57FE5">
                <w:t xml:space="preserve">i.e. at least one PDU session ID is unknown (including the scenario that all PDU sessions are unknown), </w:t>
              </w:r>
            </w:ins>
            <w:r w:rsidRPr="000F0BA0">
              <w:t>a list of unknown (i.e. stale) PDU session IDs shall be returned.</w:t>
            </w:r>
          </w:p>
        </w:tc>
      </w:tr>
      <w:tr w:rsidR="008E0B7C" w:rsidRPr="000F0BA0" w14:paraId="7E6380E1" w14:textId="77777777" w:rsidTr="002869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826358" w14:textId="77777777" w:rsidR="008E0B7C" w:rsidRPr="000F0BA0" w:rsidRDefault="008E0B7C" w:rsidP="002869AF">
            <w:pPr>
              <w:pStyle w:val="TAL"/>
            </w:pPr>
            <w:proofErr w:type="spellStart"/>
            <w:r w:rsidRPr="000F0BA0">
              <w:rPr>
                <w:lang w:eastAsia="zh-CN"/>
              </w:rP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629EB27" w14:textId="77777777" w:rsidR="008E0B7C" w:rsidRPr="000F0BA0" w:rsidRDefault="008E0B7C" w:rsidP="002869AF">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412F1C3F" w14:textId="77777777" w:rsidR="008E0B7C" w:rsidRPr="000F0BA0" w:rsidRDefault="008E0B7C" w:rsidP="002869AF">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475B7813" w14:textId="77777777" w:rsidR="008E0B7C" w:rsidRPr="000F0BA0" w:rsidRDefault="008E0B7C" w:rsidP="002869AF">
            <w:pPr>
              <w:pStyle w:val="TAL"/>
            </w:pPr>
            <w:r w:rsidRPr="000F0BA0">
              <w:rPr>
                <w:rFonts w:hint="eastAsia"/>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1A4CEB" w14:textId="77777777" w:rsidR="008E0B7C" w:rsidRPr="000F0BA0" w:rsidRDefault="008E0B7C" w:rsidP="002869AF">
            <w:pPr>
              <w:pStyle w:val="TAL"/>
            </w:pPr>
            <w:r w:rsidRPr="000F0BA0">
              <w:t xml:space="preserve">Temporary redirection. The response shall include a Location header field containing a different URI. The URI shall be an alternative URI of the </w:t>
            </w:r>
            <w:r w:rsidRPr="000F0BA0">
              <w:rPr>
                <w:rFonts w:hint="eastAsia"/>
                <w:lang w:eastAsia="zh-CN"/>
              </w:rPr>
              <w:t xml:space="preserve">resource located </w:t>
            </w:r>
            <w:r w:rsidRPr="000F0BA0">
              <w:rPr>
                <w:lang w:eastAsia="zh-CN"/>
              </w:rPr>
              <w:t>on an alternative service instance within the</w:t>
            </w:r>
            <w:r w:rsidRPr="000F0BA0">
              <w:t xml:space="preserve"> same NF</w:t>
            </w:r>
            <w:r w:rsidRPr="000F0BA0" w:rsidDel="00C62742">
              <w:t xml:space="preserve"> </w:t>
            </w:r>
            <w:r w:rsidRPr="000F0BA0">
              <w:t>or NF (service) set.</w:t>
            </w:r>
          </w:p>
          <w:p w14:paraId="5B0588F2" w14:textId="77777777" w:rsidR="008E0B7C" w:rsidRPr="000F0BA0" w:rsidRDefault="008E0B7C" w:rsidP="002869AF">
            <w:pPr>
              <w:pStyle w:val="TAL"/>
            </w:pPr>
            <w:r w:rsidRPr="000F0BA0">
              <w:t>If an SCP redirects the message to another SCP then the location header field shall contain the same URI or a different URI pointing to the endpoint of the NF service consumer to which the notification should be sent.</w:t>
            </w:r>
          </w:p>
        </w:tc>
      </w:tr>
      <w:tr w:rsidR="008E0B7C" w:rsidRPr="000F0BA0" w14:paraId="74BE8870" w14:textId="77777777" w:rsidTr="002869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543731" w14:textId="77777777" w:rsidR="008E0B7C" w:rsidRPr="000F0BA0" w:rsidRDefault="008E0B7C" w:rsidP="002869AF">
            <w:pPr>
              <w:pStyle w:val="TAL"/>
            </w:pPr>
            <w:proofErr w:type="spellStart"/>
            <w:r w:rsidRPr="000F0BA0">
              <w:rPr>
                <w:lang w:eastAsia="zh-CN"/>
              </w:rP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BD62B98" w14:textId="77777777" w:rsidR="008E0B7C" w:rsidRPr="000F0BA0" w:rsidRDefault="008E0B7C" w:rsidP="002869AF">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02532311" w14:textId="77777777" w:rsidR="008E0B7C" w:rsidRPr="000F0BA0" w:rsidRDefault="008E0B7C" w:rsidP="002869AF">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4A74E32B" w14:textId="77777777" w:rsidR="008E0B7C" w:rsidRPr="000F0BA0" w:rsidRDefault="008E0B7C" w:rsidP="002869AF">
            <w:pPr>
              <w:pStyle w:val="TAL"/>
            </w:pPr>
            <w:r w:rsidRPr="000F0BA0">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13BD7F9" w14:textId="77777777" w:rsidR="008E0B7C" w:rsidRPr="000F0BA0" w:rsidRDefault="008E0B7C" w:rsidP="002869AF">
            <w:pPr>
              <w:pStyle w:val="TAL"/>
            </w:pPr>
            <w:r w:rsidRPr="000F0BA0">
              <w:t xml:space="preserve">Permanent redirection. The response shall include a Location header field containing a different URI. The URI shall be an alternative URI of the </w:t>
            </w:r>
            <w:r w:rsidRPr="000F0BA0">
              <w:rPr>
                <w:rFonts w:hint="eastAsia"/>
                <w:lang w:eastAsia="zh-CN"/>
              </w:rPr>
              <w:t xml:space="preserve">resource located on </w:t>
            </w:r>
            <w:r w:rsidRPr="000F0BA0">
              <w:rPr>
                <w:lang w:eastAsia="zh-CN"/>
              </w:rPr>
              <w:t>an alternative service instance within the</w:t>
            </w:r>
            <w:r w:rsidRPr="000F0BA0">
              <w:t xml:space="preserve"> same NF or NF (service) set.</w:t>
            </w:r>
          </w:p>
          <w:p w14:paraId="6FD90C6C" w14:textId="77777777" w:rsidR="008E0B7C" w:rsidRPr="000F0BA0" w:rsidRDefault="008E0B7C" w:rsidP="002869AF">
            <w:pPr>
              <w:pStyle w:val="TAL"/>
            </w:pPr>
            <w:r w:rsidRPr="000F0BA0">
              <w:t>If an SCP redirects the message to another SCP then the location header field shall contain the same URI or a different URI pointing to the endpoint of the NF service consumer to which the notification should be sent.</w:t>
            </w:r>
          </w:p>
        </w:tc>
      </w:tr>
      <w:tr w:rsidR="008E0B7C" w:rsidRPr="000F0BA0" w14:paraId="761CC383" w14:textId="77777777" w:rsidTr="002869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852A25" w14:textId="77777777" w:rsidR="008E0B7C" w:rsidRPr="000F0BA0" w:rsidRDefault="008E0B7C" w:rsidP="002869AF">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2BAEB837" w14:textId="77777777" w:rsidR="008E0B7C" w:rsidRPr="000F0BA0" w:rsidRDefault="008E0B7C" w:rsidP="002869AF">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68DDE999" w14:textId="77777777" w:rsidR="008E0B7C" w:rsidRPr="000F0BA0" w:rsidRDefault="008E0B7C" w:rsidP="002869AF">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245787B2" w14:textId="77777777" w:rsidR="008E0B7C" w:rsidRPr="000F0BA0" w:rsidRDefault="008E0B7C" w:rsidP="002869AF">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FD8DD5" w14:textId="77777777" w:rsidR="008E0B7C" w:rsidRPr="000F0BA0" w:rsidRDefault="008E0B7C" w:rsidP="002869AF">
            <w:pPr>
              <w:pStyle w:val="TAL"/>
            </w:pPr>
            <w:r w:rsidRPr="000F0BA0">
              <w:t>The "cause" attribute may be used to indicate one of the following application errors:</w:t>
            </w:r>
          </w:p>
          <w:p w14:paraId="3636F9DF" w14:textId="77777777" w:rsidR="008E0B7C" w:rsidRPr="000F0BA0" w:rsidRDefault="008E0B7C" w:rsidP="002869AF">
            <w:pPr>
              <w:pStyle w:val="TAL"/>
            </w:pPr>
            <w:r w:rsidRPr="000F0BA0">
              <w:t>- CONTEXT_NOT_FOUND</w:t>
            </w:r>
          </w:p>
        </w:tc>
      </w:tr>
      <w:tr w:rsidR="008E0B7C" w:rsidRPr="000F0BA0" w14:paraId="261476E3" w14:textId="77777777" w:rsidTr="002869A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885812F" w14:textId="77777777" w:rsidR="008E0B7C" w:rsidRPr="000F0BA0" w:rsidRDefault="008E0B7C" w:rsidP="002869AF">
            <w:pPr>
              <w:pStyle w:val="TAN"/>
            </w:pPr>
            <w:r w:rsidRPr="000F0BA0">
              <w:t>NOTE 1:</w:t>
            </w:r>
            <w:r w:rsidRPr="000F0BA0">
              <w:tab/>
              <w:t>In addition common data structures as listed in table 5.2.7.1-1 of 3GPP TS 29.500 [4] are supported.</w:t>
            </w:r>
          </w:p>
          <w:p w14:paraId="44B9C702" w14:textId="77777777" w:rsidR="008E0B7C" w:rsidRPr="000F0BA0" w:rsidRDefault="008E0B7C" w:rsidP="002869AF">
            <w:pPr>
              <w:pStyle w:val="TAN"/>
            </w:pPr>
            <w:r w:rsidRPr="000F0BA0">
              <w:t>NOTE 2:</w:t>
            </w:r>
            <w:r w:rsidRPr="000F0BA0">
              <w:tab/>
              <w:t xml:space="preserve">In partial success cases and failure cases the UDM shall use the </w:t>
            </w:r>
            <w:proofErr w:type="spellStart"/>
            <w:r w:rsidRPr="000F0BA0">
              <w:t>Nudr_DR_Delete</w:t>
            </w:r>
            <w:proofErr w:type="spellEnd"/>
            <w:r w:rsidRPr="000F0BA0">
              <w:t xml:space="preserve"> service operation to delete the stale SMF registrations from the UDR.</w:t>
            </w:r>
          </w:p>
        </w:tc>
      </w:tr>
    </w:tbl>
    <w:p w14:paraId="7A21B02A" w14:textId="77777777" w:rsidR="008E0B7C" w:rsidRPr="000F0BA0" w:rsidRDefault="008E0B7C" w:rsidP="008E0B7C"/>
    <w:p w14:paraId="797022F5" w14:textId="77777777" w:rsidR="008E0B7C" w:rsidRPr="000F0BA0" w:rsidRDefault="008E0B7C" w:rsidP="008E0B7C">
      <w:pPr>
        <w:pStyle w:val="TH"/>
      </w:pPr>
      <w:r w:rsidRPr="000F0BA0">
        <w:t>Table 6.2.5.5-4: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E0B7C" w:rsidRPr="000F0BA0" w14:paraId="73861BA1" w14:textId="77777777" w:rsidTr="002869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F9F9D4" w14:textId="77777777" w:rsidR="008E0B7C" w:rsidRPr="000F0BA0" w:rsidRDefault="008E0B7C" w:rsidP="002869AF">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F21859" w14:textId="77777777" w:rsidR="008E0B7C" w:rsidRPr="000F0BA0" w:rsidRDefault="008E0B7C" w:rsidP="002869AF">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9D0279" w14:textId="77777777" w:rsidR="008E0B7C" w:rsidRPr="000F0BA0" w:rsidRDefault="008E0B7C" w:rsidP="002869AF">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74A444" w14:textId="77777777" w:rsidR="008E0B7C" w:rsidRPr="000F0BA0" w:rsidRDefault="008E0B7C" w:rsidP="002869AF">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CE830C" w14:textId="77777777" w:rsidR="008E0B7C" w:rsidRPr="000F0BA0" w:rsidRDefault="008E0B7C" w:rsidP="002869AF">
            <w:pPr>
              <w:pStyle w:val="TAH"/>
            </w:pPr>
            <w:r w:rsidRPr="000F0BA0">
              <w:t>Description</w:t>
            </w:r>
          </w:p>
        </w:tc>
      </w:tr>
      <w:tr w:rsidR="008E0B7C" w:rsidRPr="000F0BA0" w14:paraId="21652BF9" w14:textId="77777777" w:rsidTr="002869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DED922" w14:textId="77777777" w:rsidR="008E0B7C" w:rsidRPr="000F0BA0" w:rsidRDefault="008E0B7C" w:rsidP="002869AF">
            <w:pPr>
              <w:pStyle w:val="TAL"/>
            </w:pPr>
            <w:r w:rsidRPr="000F0BA0">
              <w:t>Location</w:t>
            </w:r>
          </w:p>
        </w:tc>
        <w:tc>
          <w:tcPr>
            <w:tcW w:w="732" w:type="pct"/>
            <w:tcBorders>
              <w:top w:val="single" w:sz="4" w:space="0" w:color="auto"/>
              <w:left w:val="single" w:sz="6" w:space="0" w:color="000000"/>
              <w:bottom w:val="single" w:sz="6" w:space="0" w:color="000000"/>
              <w:right w:val="single" w:sz="6" w:space="0" w:color="000000"/>
            </w:tcBorders>
          </w:tcPr>
          <w:p w14:paraId="523CF20C" w14:textId="77777777" w:rsidR="008E0B7C" w:rsidRPr="000F0BA0" w:rsidRDefault="008E0B7C" w:rsidP="002869AF">
            <w:pPr>
              <w:pStyle w:val="TAL"/>
            </w:pPr>
            <w:r w:rsidRPr="000F0BA0">
              <w:t>string</w:t>
            </w:r>
          </w:p>
        </w:tc>
        <w:tc>
          <w:tcPr>
            <w:tcW w:w="217" w:type="pct"/>
            <w:tcBorders>
              <w:top w:val="single" w:sz="4" w:space="0" w:color="auto"/>
              <w:left w:val="single" w:sz="6" w:space="0" w:color="000000"/>
              <w:bottom w:val="single" w:sz="6" w:space="0" w:color="000000"/>
              <w:right w:val="single" w:sz="6" w:space="0" w:color="000000"/>
            </w:tcBorders>
          </w:tcPr>
          <w:p w14:paraId="071EAA94" w14:textId="77777777" w:rsidR="008E0B7C" w:rsidRPr="000F0BA0" w:rsidRDefault="008E0B7C" w:rsidP="002869AF">
            <w:pPr>
              <w:pStyle w:val="TAC"/>
            </w:pPr>
            <w:r w:rsidRPr="000F0BA0">
              <w:t>M</w:t>
            </w:r>
          </w:p>
        </w:tc>
        <w:tc>
          <w:tcPr>
            <w:tcW w:w="581" w:type="pct"/>
            <w:tcBorders>
              <w:top w:val="single" w:sz="4" w:space="0" w:color="auto"/>
              <w:left w:val="single" w:sz="6" w:space="0" w:color="000000"/>
              <w:bottom w:val="single" w:sz="6" w:space="0" w:color="000000"/>
              <w:right w:val="single" w:sz="6" w:space="0" w:color="000000"/>
            </w:tcBorders>
          </w:tcPr>
          <w:p w14:paraId="3E8298AD" w14:textId="77777777" w:rsidR="008E0B7C" w:rsidRPr="000F0BA0" w:rsidRDefault="008E0B7C" w:rsidP="002869AF">
            <w:pPr>
              <w:pStyle w:val="TAL"/>
            </w:pPr>
            <w:r w:rsidRPr="000F0BA0">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28056E" w14:textId="77777777" w:rsidR="008E0B7C" w:rsidRPr="000F0BA0" w:rsidRDefault="008E0B7C" w:rsidP="002869AF">
            <w:pPr>
              <w:pStyle w:val="TAL"/>
            </w:pPr>
            <w:r w:rsidRPr="000F0BA0">
              <w:t>Contains the Callback URI of the target NF Service Consumer (e.g. SMF) to which the request is redirected</w:t>
            </w:r>
          </w:p>
        </w:tc>
      </w:tr>
      <w:tr w:rsidR="008E0B7C" w:rsidRPr="000F0BA0" w14:paraId="4F532CEC" w14:textId="77777777" w:rsidTr="002869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54AF39" w14:textId="77777777" w:rsidR="008E0B7C" w:rsidRPr="000F0BA0" w:rsidRDefault="008E0B7C" w:rsidP="002869AF">
            <w:pPr>
              <w:pStyle w:val="TAL"/>
            </w:pPr>
            <w:r w:rsidRPr="000F0BA0">
              <w:t>3gpp-Sbi-Target-Nf-Id</w:t>
            </w:r>
          </w:p>
        </w:tc>
        <w:tc>
          <w:tcPr>
            <w:tcW w:w="732" w:type="pct"/>
            <w:tcBorders>
              <w:top w:val="single" w:sz="4" w:space="0" w:color="auto"/>
              <w:left w:val="single" w:sz="6" w:space="0" w:color="000000"/>
              <w:bottom w:val="single" w:sz="6" w:space="0" w:color="000000"/>
              <w:right w:val="single" w:sz="6" w:space="0" w:color="000000"/>
            </w:tcBorders>
          </w:tcPr>
          <w:p w14:paraId="68D2E749" w14:textId="77777777" w:rsidR="008E0B7C" w:rsidRPr="000F0BA0" w:rsidRDefault="008E0B7C" w:rsidP="002869AF">
            <w:pPr>
              <w:pStyle w:val="TAL"/>
            </w:pPr>
            <w:r w:rsidRPr="000F0BA0">
              <w:t>string</w:t>
            </w:r>
          </w:p>
        </w:tc>
        <w:tc>
          <w:tcPr>
            <w:tcW w:w="217" w:type="pct"/>
            <w:tcBorders>
              <w:top w:val="single" w:sz="4" w:space="0" w:color="auto"/>
              <w:left w:val="single" w:sz="6" w:space="0" w:color="000000"/>
              <w:bottom w:val="single" w:sz="6" w:space="0" w:color="000000"/>
              <w:right w:val="single" w:sz="6" w:space="0" w:color="000000"/>
            </w:tcBorders>
          </w:tcPr>
          <w:p w14:paraId="7DFFC397" w14:textId="77777777" w:rsidR="008E0B7C" w:rsidRPr="000F0BA0" w:rsidRDefault="008E0B7C" w:rsidP="002869AF">
            <w:pPr>
              <w:pStyle w:val="TAC"/>
            </w:pPr>
            <w:r w:rsidRPr="000F0BA0">
              <w:t>O</w:t>
            </w:r>
          </w:p>
        </w:tc>
        <w:tc>
          <w:tcPr>
            <w:tcW w:w="581" w:type="pct"/>
            <w:tcBorders>
              <w:top w:val="single" w:sz="4" w:space="0" w:color="auto"/>
              <w:left w:val="single" w:sz="6" w:space="0" w:color="000000"/>
              <w:bottom w:val="single" w:sz="6" w:space="0" w:color="000000"/>
              <w:right w:val="single" w:sz="6" w:space="0" w:color="000000"/>
            </w:tcBorders>
          </w:tcPr>
          <w:p w14:paraId="57FF8385" w14:textId="77777777" w:rsidR="008E0B7C" w:rsidRPr="000F0BA0" w:rsidRDefault="008E0B7C" w:rsidP="002869AF">
            <w:pPr>
              <w:pStyle w:val="TAL"/>
            </w:pPr>
            <w:r w:rsidRPr="000F0BA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657557" w14:textId="77777777" w:rsidR="008E0B7C" w:rsidRPr="000F0BA0" w:rsidRDefault="008E0B7C" w:rsidP="002869AF">
            <w:pPr>
              <w:pStyle w:val="TAL"/>
            </w:pPr>
            <w:r w:rsidRPr="000F0BA0">
              <w:t>Identifier of the target NF (service) instance ID towards which the request is redirected</w:t>
            </w:r>
          </w:p>
        </w:tc>
      </w:tr>
    </w:tbl>
    <w:p w14:paraId="44EF3AEB" w14:textId="77777777" w:rsidR="008E0B7C" w:rsidRPr="000F0BA0" w:rsidRDefault="008E0B7C" w:rsidP="008E0B7C"/>
    <w:p w14:paraId="28B421CA" w14:textId="77777777" w:rsidR="008E0B7C" w:rsidRPr="000F0BA0" w:rsidRDefault="008E0B7C" w:rsidP="008E0B7C">
      <w:pPr>
        <w:pStyle w:val="TH"/>
      </w:pPr>
      <w:r w:rsidRPr="000F0BA0">
        <w:t>Table 6.2.5.5-5: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E0B7C" w:rsidRPr="000F0BA0" w14:paraId="20D07F7A" w14:textId="77777777" w:rsidTr="002869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8102C0" w14:textId="77777777" w:rsidR="008E0B7C" w:rsidRPr="000F0BA0" w:rsidRDefault="008E0B7C" w:rsidP="002869AF">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D533459" w14:textId="77777777" w:rsidR="008E0B7C" w:rsidRPr="000F0BA0" w:rsidRDefault="008E0B7C" w:rsidP="002869AF">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0C27CE" w14:textId="77777777" w:rsidR="008E0B7C" w:rsidRPr="000F0BA0" w:rsidRDefault="008E0B7C" w:rsidP="002869AF">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5FCBD8" w14:textId="77777777" w:rsidR="008E0B7C" w:rsidRPr="000F0BA0" w:rsidRDefault="008E0B7C" w:rsidP="002869AF">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B1C1EA6" w14:textId="77777777" w:rsidR="008E0B7C" w:rsidRPr="000F0BA0" w:rsidRDefault="008E0B7C" w:rsidP="002869AF">
            <w:pPr>
              <w:pStyle w:val="TAH"/>
            </w:pPr>
            <w:r w:rsidRPr="000F0BA0">
              <w:t>Description</w:t>
            </w:r>
          </w:p>
        </w:tc>
      </w:tr>
      <w:tr w:rsidR="008E0B7C" w:rsidRPr="000F0BA0" w14:paraId="757EC8B7" w14:textId="77777777" w:rsidTr="002869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B7357F" w14:textId="77777777" w:rsidR="008E0B7C" w:rsidRPr="000F0BA0" w:rsidRDefault="008E0B7C" w:rsidP="002869AF">
            <w:pPr>
              <w:pStyle w:val="TAL"/>
            </w:pPr>
            <w:r w:rsidRPr="000F0BA0">
              <w:t>Location</w:t>
            </w:r>
          </w:p>
        </w:tc>
        <w:tc>
          <w:tcPr>
            <w:tcW w:w="732" w:type="pct"/>
            <w:tcBorders>
              <w:top w:val="single" w:sz="4" w:space="0" w:color="auto"/>
              <w:left w:val="single" w:sz="6" w:space="0" w:color="000000"/>
              <w:bottom w:val="single" w:sz="6" w:space="0" w:color="000000"/>
              <w:right w:val="single" w:sz="6" w:space="0" w:color="000000"/>
            </w:tcBorders>
          </w:tcPr>
          <w:p w14:paraId="048C4299" w14:textId="77777777" w:rsidR="008E0B7C" w:rsidRPr="000F0BA0" w:rsidRDefault="008E0B7C" w:rsidP="002869AF">
            <w:pPr>
              <w:pStyle w:val="TAL"/>
            </w:pPr>
            <w:r w:rsidRPr="000F0BA0">
              <w:t>string</w:t>
            </w:r>
          </w:p>
        </w:tc>
        <w:tc>
          <w:tcPr>
            <w:tcW w:w="217" w:type="pct"/>
            <w:tcBorders>
              <w:top w:val="single" w:sz="4" w:space="0" w:color="auto"/>
              <w:left w:val="single" w:sz="6" w:space="0" w:color="000000"/>
              <w:bottom w:val="single" w:sz="6" w:space="0" w:color="000000"/>
              <w:right w:val="single" w:sz="6" w:space="0" w:color="000000"/>
            </w:tcBorders>
          </w:tcPr>
          <w:p w14:paraId="13E3ABFF" w14:textId="77777777" w:rsidR="008E0B7C" w:rsidRPr="000F0BA0" w:rsidRDefault="008E0B7C" w:rsidP="002869AF">
            <w:pPr>
              <w:pStyle w:val="TAC"/>
            </w:pPr>
            <w:r w:rsidRPr="000F0BA0">
              <w:t>M</w:t>
            </w:r>
          </w:p>
        </w:tc>
        <w:tc>
          <w:tcPr>
            <w:tcW w:w="581" w:type="pct"/>
            <w:tcBorders>
              <w:top w:val="single" w:sz="4" w:space="0" w:color="auto"/>
              <w:left w:val="single" w:sz="6" w:space="0" w:color="000000"/>
              <w:bottom w:val="single" w:sz="6" w:space="0" w:color="000000"/>
              <w:right w:val="single" w:sz="6" w:space="0" w:color="000000"/>
            </w:tcBorders>
          </w:tcPr>
          <w:p w14:paraId="204A02E5" w14:textId="77777777" w:rsidR="008E0B7C" w:rsidRPr="000F0BA0" w:rsidRDefault="008E0B7C" w:rsidP="002869AF">
            <w:pPr>
              <w:pStyle w:val="TAL"/>
            </w:pPr>
            <w:r w:rsidRPr="000F0BA0">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5DD9F1" w14:textId="77777777" w:rsidR="008E0B7C" w:rsidRPr="000F0BA0" w:rsidRDefault="008E0B7C" w:rsidP="002869AF">
            <w:pPr>
              <w:pStyle w:val="TAL"/>
            </w:pPr>
            <w:r w:rsidRPr="000F0BA0">
              <w:t>Contains the Callback URI of the target NF Service Consumer (e.g. SMF) to which the request is redirected</w:t>
            </w:r>
          </w:p>
        </w:tc>
      </w:tr>
      <w:tr w:rsidR="008E0B7C" w:rsidRPr="000F0BA0" w14:paraId="02E24DD1" w14:textId="77777777" w:rsidTr="002869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E71057" w14:textId="77777777" w:rsidR="008E0B7C" w:rsidRPr="000F0BA0" w:rsidRDefault="008E0B7C" w:rsidP="002869AF">
            <w:pPr>
              <w:pStyle w:val="TAL"/>
            </w:pPr>
            <w:r w:rsidRPr="000F0BA0">
              <w:t>3gpp-Sbi-Target-Nf-Id</w:t>
            </w:r>
          </w:p>
        </w:tc>
        <w:tc>
          <w:tcPr>
            <w:tcW w:w="732" w:type="pct"/>
            <w:tcBorders>
              <w:top w:val="single" w:sz="4" w:space="0" w:color="auto"/>
              <w:left w:val="single" w:sz="6" w:space="0" w:color="000000"/>
              <w:bottom w:val="single" w:sz="6" w:space="0" w:color="000000"/>
              <w:right w:val="single" w:sz="6" w:space="0" w:color="000000"/>
            </w:tcBorders>
          </w:tcPr>
          <w:p w14:paraId="0A6A96D3" w14:textId="77777777" w:rsidR="008E0B7C" w:rsidRPr="000F0BA0" w:rsidRDefault="008E0B7C" w:rsidP="002869AF">
            <w:pPr>
              <w:pStyle w:val="TAL"/>
            </w:pPr>
            <w:r w:rsidRPr="000F0BA0">
              <w:t>string</w:t>
            </w:r>
          </w:p>
        </w:tc>
        <w:tc>
          <w:tcPr>
            <w:tcW w:w="217" w:type="pct"/>
            <w:tcBorders>
              <w:top w:val="single" w:sz="4" w:space="0" w:color="auto"/>
              <w:left w:val="single" w:sz="6" w:space="0" w:color="000000"/>
              <w:bottom w:val="single" w:sz="6" w:space="0" w:color="000000"/>
              <w:right w:val="single" w:sz="6" w:space="0" w:color="000000"/>
            </w:tcBorders>
          </w:tcPr>
          <w:p w14:paraId="3628DF7D" w14:textId="77777777" w:rsidR="008E0B7C" w:rsidRPr="000F0BA0" w:rsidRDefault="008E0B7C" w:rsidP="002869AF">
            <w:pPr>
              <w:pStyle w:val="TAC"/>
            </w:pPr>
            <w:r w:rsidRPr="000F0BA0">
              <w:t>O</w:t>
            </w:r>
          </w:p>
        </w:tc>
        <w:tc>
          <w:tcPr>
            <w:tcW w:w="581" w:type="pct"/>
            <w:tcBorders>
              <w:top w:val="single" w:sz="4" w:space="0" w:color="auto"/>
              <w:left w:val="single" w:sz="6" w:space="0" w:color="000000"/>
              <w:bottom w:val="single" w:sz="6" w:space="0" w:color="000000"/>
              <w:right w:val="single" w:sz="6" w:space="0" w:color="000000"/>
            </w:tcBorders>
          </w:tcPr>
          <w:p w14:paraId="59129926" w14:textId="77777777" w:rsidR="008E0B7C" w:rsidRPr="000F0BA0" w:rsidRDefault="008E0B7C" w:rsidP="002869AF">
            <w:pPr>
              <w:pStyle w:val="TAL"/>
            </w:pPr>
            <w:r w:rsidRPr="000F0BA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98A1F5F" w14:textId="77777777" w:rsidR="008E0B7C" w:rsidRPr="000F0BA0" w:rsidRDefault="008E0B7C" w:rsidP="002869AF">
            <w:pPr>
              <w:pStyle w:val="TAL"/>
            </w:pPr>
            <w:r w:rsidRPr="000F0BA0">
              <w:t>Identifier of the target NF (service) instance ID towards which the request is redirected</w:t>
            </w:r>
          </w:p>
        </w:tc>
      </w:tr>
    </w:tbl>
    <w:p w14:paraId="2BA3117F" w14:textId="4B2D25C7" w:rsidR="005E2F6F" w:rsidRPr="009154FC" w:rsidRDefault="005E2F6F">
      <w:pPr>
        <w:rPr>
          <w:b/>
          <w:bCs/>
          <w:noProof/>
          <w:color w:val="FF0000"/>
        </w:rPr>
      </w:pPr>
    </w:p>
    <w:p w14:paraId="358785E8" w14:textId="2CAC97EE"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000730">
        <w:rPr>
          <w:rFonts w:ascii="Arial" w:hAnsi="Arial" w:cs="Arial"/>
          <w:color w:val="0000FF"/>
          <w:sz w:val="28"/>
          <w:szCs w:val="28"/>
          <w:lang w:val="en-US"/>
        </w:rPr>
        <w:t>End of Changes</w:t>
      </w:r>
      <w:r>
        <w:rPr>
          <w:rFonts w:ascii="Arial" w:hAnsi="Arial" w:cs="Arial"/>
          <w:color w:val="0000FF"/>
          <w:sz w:val="28"/>
          <w:szCs w:val="28"/>
          <w:lang w:val="en-US"/>
        </w:rPr>
        <w:t xml:space="preserve"> </w:t>
      </w:r>
      <w:r w:rsidRPr="006B5418">
        <w:rPr>
          <w:rFonts w:ascii="Arial" w:hAnsi="Arial" w:cs="Arial"/>
          <w:color w:val="0000FF"/>
          <w:sz w:val="28"/>
          <w:szCs w:val="28"/>
          <w:lang w:val="en-US"/>
        </w:rPr>
        <w:t>* * * *</w:t>
      </w:r>
    </w:p>
    <w:p w14:paraId="1EDD941B" w14:textId="77777777" w:rsidR="00092004" w:rsidRDefault="00092004">
      <w:pPr>
        <w:rPr>
          <w:noProof/>
        </w:rPr>
      </w:pPr>
    </w:p>
    <w:sectPr w:rsidR="0009200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C6EFF3" w14:textId="77777777" w:rsidR="00896563" w:rsidRDefault="00896563">
      <w:r>
        <w:separator/>
      </w:r>
    </w:p>
  </w:endnote>
  <w:endnote w:type="continuationSeparator" w:id="0">
    <w:p w14:paraId="7CA00F01" w14:textId="77777777" w:rsidR="00896563" w:rsidRDefault="00896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9A6717" w14:textId="77777777" w:rsidR="00896563" w:rsidRDefault="00896563">
      <w:r>
        <w:separator/>
      </w:r>
    </w:p>
  </w:footnote>
  <w:footnote w:type="continuationSeparator" w:id="0">
    <w:p w14:paraId="6B00179F" w14:textId="77777777" w:rsidR="00896563" w:rsidRDefault="008965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num w:numId="1" w16cid:durableId="424155817">
    <w:abstractNumId w:val="2"/>
  </w:num>
  <w:num w:numId="2" w16cid:durableId="90585568">
    <w:abstractNumId w:val="1"/>
  </w:num>
  <w:num w:numId="3" w16cid:durableId="142568675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27">
    <w15:presenceInfo w15:providerId="None" w15:userId="Ericsson JL - CT4#1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30"/>
    <w:rsid w:val="00000B96"/>
    <w:rsid w:val="00001CEB"/>
    <w:rsid w:val="000070D3"/>
    <w:rsid w:val="000140BA"/>
    <w:rsid w:val="00014109"/>
    <w:rsid w:val="0001485E"/>
    <w:rsid w:val="00017AA3"/>
    <w:rsid w:val="000217AC"/>
    <w:rsid w:val="00021CB7"/>
    <w:rsid w:val="000223AA"/>
    <w:rsid w:val="000223C1"/>
    <w:rsid w:val="000225C0"/>
    <w:rsid w:val="00022E4A"/>
    <w:rsid w:val="000235FD"/>
    <w:rsid w:val="00023C6C"/>
    <w:rsid w:val="0002488A"/>
    <w:rsid w:val="00030F76"/>
    <w:rsid w:val="00032A0F"/>
    <w:rsid w:val="000357A1"/>
    <w:rsid w:val="0003580E"/>
    <w:rsid w:val="00040415"/>
    <w:rsid w:val="00041C90"/>
    <w:rsid w:val="0004422B"/>
    <w:rsid w:val="000445DD"/>
    <w:rsid w:val="0004500F"/>
    <w:rsid w:val="0004526E"/>
    <w:rsid w:val="00047F81"/>
    <w:rsid w:val="00050951"/>
    <w:rsid w:val="00051158"/>
    <w:rsid w:val="0005510D"/>
    <w:rsid w:val="0006237C"/>
    <w:rsid w:val="00070E09"/>
    <w:rsid w:val="00072D9B"/>
    <w:rsid w:val="00073468"/>
    <w:rsid w:val="0007442B"/>
    <w:rsid w:val="000750D5"/>
    <w:rsid w:val="00076085"/>
    <w:rsid w:val="0007644F"/>
    <w:rsid w:val="00076C8B"/>
    <w:rsid w:val="00077341"/>
    <w:rsid w:val="0008002E"/>
    <w:rsid w:val="00083B05"/>
    <w:rsid w:val="00083BD1"/>
    <w:rsid w:val="00084E95"/>
    <w:rsid w:val="00085980"/>
    <w:rsid w:val="00086B37"/>
    <w:rsid w:val="00087779"/>
    <w:rsid w:val="00090AF8"/>
    <w:rsid w:val="00092004"/>
    <w:rsid w:val="000934CF"/>
    <w:rsid w:val="00093E4A"/>
    <w:rsid w:val="00096476"/>
    <w:rsid w:val="000A116D"/>
    <w:rsid w:val="000A4DCC"/>
    <w:rsid w:val="000A6394"/>
    <w:rsid w:val="000A6EF5"/>
    <w:rsid w:val="000B4DFD"/>
    <w:rsid w:val="000B6EBD"/>
    <w:rsid w:val="000B7129"/>
    <w:rsid w:val="000B7FED"/>
    <w:rsid w:val="000C038A"/>
    <w:rsid w:val="000C0E9E"/>
    <w:rsid w:val="000C0FA0"/>
    <w:rsid w:val="000C6598"/>
    <w:rsid w:val="000C6CEA"/>
    <w:rsid w:val="000C6F06"/>
    <w:rsid w:val="000C7167"/>
    <w:rsid w:val="000D00DF"/>
    <w:rsid w:val="000D078C"/>
    <w:rsid w:val="000D1A73"/>
    <w:rsid w:val="000D2140"/>
    <w:rsid w:val="000D44B3"/>
    <w:rsid w:val="000D4513"/>
    <w:rsid w:val="000E1393"/>
    <w:rsid w:val="000E1755"/>
    <w:rsid w:val="000E3B3E"/>
    <w:rsid w:val="000E3E14"/>
    <w:rsid w:val="000F4AEB"/>
    <w:rsid w:val="000F67F0"/>
    <w:rsid w:val="000F7F2E"/>
    <w:rsid w:val="001002AA"/>
    <w:rsid w:val="00101E09"/>
    <w:rsid w:val="001133EF"/>
    <w:rsid w:val="00116D22"/>
    <w:rsid w:val="00123B79"/>
    <w:rsid w:val="001240BA"/>
    <w:rsid w:val="00125943"/>
    <w:rsid w:val="001300B5"/>
    <w:rsid w:val="00132494"/>
    <w:rsid w:val="001324C2"/>
    <w:rsid w:val="001354C3"/>
    <w:rsid w:val="0014062D"/>
    <w:rsid w:val="00145D43"/>
    <w:rsid w:val="00153136"/>
    <w:rsid w:val="00153459"/>
    <w:rsid w:val="001539D7"/>
    <w:rsid w:val="001547FA"/>
    <w:rsid w:val="0015619E"/>
    <w:rsid w:val="001620A7"/>
    <w:rsid w:val="001626F7"/>
    <w:rsid w:val="00163142"/>
    <w:rsid w:val="001668ED"/>
    <w:rsid w:val="00167A70"/>
    <w:rsid w:val="001740A3"/>
    <w:rsid w:val="00177AFD"/>
    <w:rsid w:val="00180051"/>
    <w:rsid w:val="00184EE1"/>
    <w:rsid w:val="00186EC8"/>
    <w:rsid w:val="001911F6"/>
    <w:rsid w:val="00192C46"/>
    <w:rsid w:val="00195393"/>
    <w:rsid w:val="00196B9D"/>
    <w:rsid w:val="001A08B3"/>
    <w:rsid w:val="001A191F"/>
    <w:rsid w:val="001A2280"/>
    <w:rsid w:val="001A687C"/>
    <w:rsid w:val="001A7042"/>
    <w:rsid w:val="001A7B60"/>
    <w:rsid w:val="001B0C70"/>
    <w:rsid w:val="001B2338"/>
    <w:rsid w:val="001B52F0"/>
    <w:rsid w:val="001B53E9"/>
    <w:rsid w:val="001B5DF3"/>
    <w:rsid w:val="001B6DD6"/>
    <w:rsid w:val="001B7A65"/>
    <w:rsid w:val="001C154E"/>
    <w:rsid w:val="001C3439"/>
    <w:rsid w:val="001D01E2"/>
    <w:rsid w:val="001D01EC"/>
    <w:rsid w:val="001D0CBE"/>
    <w:rsid w:val="001D422B"/>
    <w:rsid w:val="001D6784"/>
    <w:rsid w:val="001D7BCA"/>
    <w:rsid w:val="001E2C3C"/>
    <w:rsid w:val="001E3544"/>
    <w:rsid w:val="001E41F3"/>
    <w:rsid w:val="001E5905"/>
    <w:rsid w:val="001E5B3F"/>
    <w:rsid w:val="001E61F8"/>
    <w:rsid w:val="001F11F4"/>
    <w:rsid w:val="001F214A"/>
    <w:rsid w:val="001F33AE"/>
    <w:rsid w:val="001F3FF8"/>
    <w:rsid w:val="001F51D9"/>
    <w:rsid w:val="001F5279"/>
    <w:rsid w:val="001F6D05"/>
    <w:rsid w:val="00202E8C"/>
    <w:rsid w:val="002041AF"/>
    <w:rsid w:val="0020594A"/>
    <w:rsid w:val="002103EA"/>
    <w:rsid w:val="002202E9"/>
    <w:rsid w:val="002204F4"/>
    <w:rsid w:val="00221FD1"/>
    <w:rsid w:val="00224630"/>
    <w:rsid w:val="00226CE3"/>
    <w:rsid w:val="0023060A"/>
    <w:rsid w:val="00232C26"/>
    <w:rsid w:val="00233372"/>
    <w:rsid w:val="00233655"/>
    <w:rsid w:val="00240F69"/>
    <w:rsid w:val="002422FA"/>
    <w:rsid w:val="00242319"/>
    <w:rsid w:val="00244504"/>
    <w:rsid w:val="0024620D"/>
    <w:rsid w:val="002506D4"/>
    <w:rsid w:val="00250FC7"/>
    <w:rsid w:val="002512FA"/>
    <w:rsid w:val="002518AE"/>
    <w:rsid w:val="0025204A"/>
    <w:rsid w:val="002561BB"/>
    <w:rsid w:val="0026004D"/>
    <w:rsid w:val="00260156"/>
    <w:rsid w:val="00260232"/>
    <w:rsid w:val="00261834"/>
    <w:rsid w:val="0026235F"/>
    <w:rsid w:val="00262C51"/>
    <w:rsid w:val="00263A13"/>
    <w:rsid w:val="002640DD"/>
    <w:rsid w:val="00270A2A"/>
    <w:rsid w:val="00271082"/>
    <w:rsid w:val="00271661"/>
    <w:rsid w:val="00275D12"/>
    <w:rsid w:val="00275E08"/>
    <w:rsid w:val="00275EBD"/>
    <w:rsid w:val="00277114"/>
    <w:rsid w:val="00281468"/>
    <w:rsid w:val="002840DD"/>
    <w:rsid w:val="00284A77"/>
    <w:rsid w:val="00284FEB"/>
    <w:rsid w:val="00285DA4"/>
    <w:rsid w:val="002860C4"/>
    <w:rsid w:val="002913EA"/>
    <w:rsid w:val="002913FA"/>
    <w:rsid w:val="00291CD7"/>
    <w:rsid w:val="00293D04"/>
    <w:rsid w:val="002A106E"/>
    <w:rsid w:val="002A1624"/>
    <w:rsid w:val="002A1D15"/>
    <w:rsid w:val="002A594C"/>
    <w:rsid w:val="002B0CA9"/>
    <w:rsid w:val="002B3D3C"/>
    <w:rsid w:val="002B5741"/>
    <w:rsid w:val="002C220A"/>
    <w:rsid w:val="002C361D"/>
    <w:rsid w:val="002C51FD"/>
    <w:rsid w:val="002C5AF9"/>
    <w:rsid w:val="002C6487"/>
    <w:rsid w:val="002C6C2C"/>
    <w:rsid w:val="002C72F5"/>
    <w:rsid w:val="002D3B70"/>
    <w:rsid w:val="002D6DFC"/>
    <w:rsid w:val="002E36B8"/>
    <w:rsid w:val="002E472E"/>
    <w:rsid w:val="002E7244"/>
    <w:rsid w:val="002E7EC4"/>
    <w:rsid w:val="002F1051"/>
    <w:rsid w:val="002F3F2F"/>
    <w:rsid w:val="002F660D"/>
    <w:rsid w:val="002F6724"/>
    <w:rsid w:val="00302246"/>
    <w:rsid w:val="00303578"/>
    <w:rsid w:val="00303A9B"/>
    <w:rsid w:val="00303CF0"/>
    <w:rsid w:val="00305409"/>
    <w:rsid w:val="00305CA6"/>
    <w:rsid w:val="00310B53"/>
    <w:rsid w:val="00315096"/>
    <w:rsid w:val="0032306D"/>
    <w:rsid w:val="00326DC4"/>
    <w:rsid w:val="00330FA6"/>
    <w:rsid w:val="003324A8"/>
    <w:rsid w:val="0033362E"/>
    <w:rsid w:val="00333E3B"/>
    <w:rsid w:val="00337F8F"/>
    <w:rsid w:val="00340912"/>
    <w:rsid w:val="00340942"/>
    <w:rsid w:val="00347220"/>
    <w:rsid w:val="00347A01"/>
    <w:rsid w:val="003504A2"/>
    <w:rsid w:val="003537C0"/>
    <w:rsid w:val="00357F8E"/>
    <w:rsid w:val="003609EF"/>
    <w:rsid w:val="00361860"/>
    <w:rsid w:val="00361AFC"/>
    <w:rsid w:val="0036231A"/>
    <w:rsid w:val="0036357F"/>
    <w:rsid w:val="00371F3D"/>
    <w:rsid w:val="00372553"/>
    <w:rsid w:val="00373621"/>
    <w:rsid w:val="00374DD4"/>
    <w:rsid w:val="003776FE"/>
    <w:rsid w:val="00383B2F"/>
    <w:rsid w:val="0038511B"/>
    <w:rsid w:val="00392A95"/>
    <w:rsid w:val="00393077"/>
    <w:rsid w:val="00394B93"/>
    <w:rsid w:val="00394E31"/>
    <w:rsid w:val="00395316"/>
    <w:rsid w:val="00395358"/>
    <w:rsid w:val="003957B9"/>
    <w:rsid w:val="003957E5"/>
    <w:rsid w:val="00397345"/>
    <w:rsid w:val="003A0FA1"/>
    <w:rsid w:val="003A2C4E"/>
    <w:rsid w:val="003A2FBA"/>
    <w:rsid w:val="003A4055"/>
    <w:rsid w:val="003A42AF"/>
    <w:rsid w:val="003A53E2"/>
    <w:rsid w:val="003A562D"/>
    <w:rsid w:val="003A590F"/>
    <w:rsid w:val="003A5EA8"/>
    <w:rsid w:val="003B01B3"/>
    <w:rsid w:val="003B1C11"/>
    <w:rsid w:val="003B214F"/>
    <w:rsid w:val="003B7A97"/>
    <w:rsid w:val="003C110D"/>
    <w:rsid w:val="003C2000"/>
    <w:rsid w:val="003C2B22"/>
    <w:rsid w:val="003C36F3"/>
    <w:rsid w:val="003D4A13"/>
    <w:rsid w:val="003D6726"/>
    <w:rsid w:val="003D707A"/>
    <w:rsid w:val="003D7565"/>
    <w:rsid w:val="003D780C"/>
    <w:rsid w:val="003E0B75"/>
    <w:rsid w:val="003E1A36"/>
    <w:rsid w:val="003E2292"/>
    <w:rsid w:val="003E2F7A"/>
    <w:rsid w:val="003E3E72"/>
    <w:rsid w:val="003F3FC1"/>
    <w:rsid w:val="00400C2C"/>
    <w:rsid w:val="00402707"/>
    <w:rsid w:val="00406333"/>
    <w:rsid w:val="00407470"/>
    <w:rsid w:val="00410371"/>
    <w:rsid w:val="00410915"/>
    <w:rsid w:val="004121A3"/>
    <w:rsid w:val="00412D5A"/>
    <w:rsid w:val="004242F1"/>
    <w:rsid w:val="004246BE"/>
    <w:rsid w:val="00426348"/>
    <w:rsid w:val="0043230C"/>
    <w:rsid w:val="00432482"/>
    <w:rsid w:val="00433570"/>
    <w:rsid w:val="00435F74"/>
    <w:rsid w:val="00436A20"/>
    <w:rsid w:val="00436C46"/>
    <w:rsid w:val="00440229"/>
    <w:rsid w:val="00441A10"/>
    <w:rsid w:val="00442975"/>
    <w:rsid w:val="00445270"/>
    <w:rsid w:val="00446254"/>
    <w:rsid w:val="004470E5"/>
    <w:rsid w:val="00450FD8"/>
    <w:rsid w:val="0045141F"/>
    <w:rsid w:val="004523B4"/>
    <w:rsid w:val="00452557"/>
    <w:rsid w:val="00452FAE"/>
    <w:rsid w:val="00455AE1"/>
    <w:rsid w:val="00460016"/>
    <w:rsid w:val="00461F3B"/>
    <w:rsid w:val="00462BAA"/>
    <w:rsid w:val="00463695"/>
    <w:rsid w:val="004644E5"/>
    <w:rsid w:val="0046590E"/>
    <w:rsid w:val="00472831"/>
    <w:rsid w:val="00473928"/>
    <w:rsid w:val="004759FC"/>
    <w:rsid w:val="00475E1E"/>
    <w:rsid w:val="00481917"/>
    <w:rsid w:val="004848F9"/>
    <w:rsid w:val="00486A23"/>
    <w:rsid w:val="004917FE"/>
    <w:rsid w:val="00493CC6"/>
    <w:rsid w:val="00494F1A"/>
    <w:rsid w:val="00495664"/>
    <w:rsid w:val="00495CBC"/>
    <w:rsid w:val="004961F3"/>
    <w:rsid w:val="004A1A4D"/>
    <w:rsid w:val="004A29AE"/>
    <w:rsid w:val="004A50D4"/>
    <w:rsid w:val="004A5F95"/>
    <w:rsid w:val="004A7585"/>
    <w:rsid w:val="004B27AE"/>
    <w:rsid w:val="004B2A02"/>
    <w:rsid w:val="004B75B7"/>
    <w:rsid w:val="004B7D52"/>
    <w:rsid w:val="004C0364"/>
    <w:rsid w:val="004C39B0"/>
    <w:rsid w:val="004C5E18"/>
    <w:rsid w:val="004C7E08"/>
    <w:rsid w:val="004D6A41"/>
    <w:rsid w:val="004D6DF9"/>
    <w:rsid w:val="004D77B4"/>
    <w:rsid w:val="004E01D2"/>
    <w:rsid w:val="004E2F6F"/>
    <w:rsid w:val="004E3BE7"/>
    <w:rsid w:val="004E3C53"/>
    <w:rsid w:val="004E5C87"/>
    <w:rsid w:val="004F5570"/>
    <w:rsid w:val="005003A7"/>
    <w:rsid w:val="00500D3E"/>
    <w:rsid w:val="00503C4E"/>
    <w:rsid w:val="0051097E"/>
    <w:rsid w:val="00512B4C"/>
    <w:rsid w:val="00513E7B"/>
    <w:rsid w:val="005141D9"/>
    <w:rsid w:val="0051566D"/>
    <w:rsid w:val="0051580D"/>
    <w:rsid w:val="00516B69"/>
    <w:rsid w:val="00516F46"/>
    <w:rsid w:val="0051788D"/>
    <w:rsid w:val="005228F8"/>
    <w:rsid w:val="00523FCD"/>
    <w:rsid w:val="005240A2"/>
    <w:rsid w:val="0052586E"/>
    <w:rsid w:val="00526FF4"/>
    <w:rsid w:val="00531011"/>
    <w:rsid w:val="00531744"/>
    <w:rsid w:val="00531E23"/>
    <w:rsid w:val="00533DB5"/>
    <w:rsid w:val="00537012"/>
    <w:rsid w:val="00542EB3"/>
    <w:rsid w:val="005431CD"/>
    <w:rsid w:val="00543B5F"/>
    <w:rsid w:val="00546979"/>
    <w:rsid w:val="00547111"/>
    <w:rsid w:val="005518E9"/>
    <w:rsid w:val="00555982"/>
    <w:rsid w:val="0055625D"/>
    <w:rsid w:val="00560B53"/>
    <w:rsid w:val="00561509"/>
    <w:rsid w:val="00561591"/>
    <w:rsid w:val="00562424"/>
    <w:rsid w:val="00563659"/>
    <w:rsid w:val="00563A38"/>
    <w:rsid w:val="00563D97"/>
    <w:rsid w:val="00563E6D"/>
    <w:rsid w:val="00564E62"/>
    <w:rsid w:val="005705D8"/>
    <w:rsid w:val="005726F1"/>
    <w:rsid w:val="005755CD"/>
    <w:rsid w:val="00575CCC"/>
    <w:rsid w:val="00577A96"/>
    <w:rsid w:val="005804DB"/>
    <w:rsid w:val="00580522"/>
    <w:rsid w:val="00580597"/>
    <w:rsid w:val="00580CEE"/>
    <w:rsid w:val="005819D9"/>
    <w:rsid w:val="00582835"/>
    <w:rsid w:val="00582CE3"/>
    <w:rsid w:val="00583CC9"/>
    <w:rsid w:val="005867D8"/>
    <w:rsid w:val="005912C0"/>
    <w:rsid w:val="00592D74"/>
    <w:rsid w:val="005946BF"/>
    <w:rsid w:val="00597FB2"/>
    <w:rsid w:val="005A045E"/>
    <w:rsid w:val="005A4332"/>
    <w:rsid w:val="005A6AD9"/>
    <w:rsid w:val="005A6DFF"/>
    <w:rsid w:val="005B5E76"/>
    <w:rsid w:val="005B604E"/>
    <w:rsid w:val="005B6464"/>
    <w:rsid w:val="005C00EA"/>
    <w:rsid w:val="005C130B"/>
    <w:rsid w:val="005C37D7"/>
    <w:rsid w:val="005C4D42"/>
    <w:rsid w:val="005C58C6"/>
    <w:rsid w:val="005C7C19"/>
    <w:rsid w:val="005D6D90"/>
    <w:rsid w:val="005D76B0"/>
    <w:rsid w:val="005E1228"/>
    <w:rsid w:val="005E2C44"/>
    <w:rsid w:val="005E2F6F"/>
    <w:rsid w:val="005E5080"/>
    <w:rsid w:val="005F27FB"/>
    <w:rsid w:val="005F4FFA"/>
    <w:rsid w:val="00603417"/>
    <w:rsid w:val="00607828"/>
    <w:rsid w:val="00613781"/>
    <w:rsid w:val="00621188"/>
    <w:rsid w:val="006215F7"/>
    <w:rsid w:val="00621E3B"/>
    <w:rsid w:val="00622FB0"/>
    <w:rsid w:val="0062445F"/>
    <w:rsid w:val="006257ED"/>
    <w:rsid w:val="00625E87"/>
    <w:rsid w:val="0063176B"/>
    <w:rsid w:val="00631909"/>
    <w:rsid w:val="0063369C"/>
    <w:rsid w:val="0063604C"/>
    <w:rsid w:val="006364CF"/>
    <w:rsid w:val="006410B0"/>
    <w:rsid w:val="00641E79"/>
    <w:rsid w:val="00642D7E"/>
    <w:rsid w:val="00650FC1"/>
    <w:rsid w:val="00651AD3"/>
    <w:rsid w:val="00653DE4"/>
    <w:rsid w:val="00657163"/>
    <w:rsid w:val="00660ED7"/>
    <w:rsid w:val="00665C47"/>
    <w:rsid w:val="006667B1"/>
    <w:rsid w:val="00672686"/>
    <w:rsid w:val="006739CB"/>
    <w:rsid w:val="006747F2"/>
    <w:rsid w:val="00674933"/>
    <w:rsid w:val="00675259"/>
    <w:rsid w:val="00677E1F"/>
    <w:rsid w:val="00677FB1"/>
    <w:rsid w:val="006808DF"/>
    <w:rsid w:val="00680EAB"/>
    <w:rsid w:val="00681AE7"/>
    <w:rsid w:val="00682909"/>
    <w:rsid w:val="00682C82"/>
    <w:rsid w:val="00684C4D"/>
    <w:rsid w:val="00686101"/>
    <w:rsid w:val="00686790"/>
    <w:rsid w:val="00691A62"/>
    <w:rsid w:val="0069265D"/>
    <w:rsid w:val="00692751"/>
    <w:rsid w:val="00693457"/>
    <w:rsid w:val="006935FA"/>
    <w:rsid w:val="00693C23"/>
    <w:rsid w:val="00694715"/>
    <w:rsid w:val="00695808"/>
    <w:rsid w:val="006959C0"/>
    <w:rsid w:val="006A05CC"/>
    <w:rsid w:val="006A105B"/>
    <w:rsid w:val="006A46AB"/>
    <w:rsid w:val="006A7EF8"/>
    <w:rsid w:val="006B0436"/>
    <w:rsid w:val="006B39C2"/>
    <w:rsid w:val="006B46FB"/>
    <w:rsid w:val="006B6C79"/>
    <w:rsid w:val="006C2246"/>
    <w:rsid w:val="006C41A6"/>
    <w:rsid w:val="006C50EC"/>
    <w:rsid w:val="006C72B0"/>
    <w:rsid w:val="006D2001"/>
    <w:rsid w:val="006D48B9"/>
    <w:rsid w:val="006E17B6"/>
    <w:rsid w:val="006E21FB"/>
    <w:rsid w:val="006E2541"/>
    <w:rsid w:val="006E6054"/>
    <w:rsid w:val="006E6959"/>
    <w:rsid w:val="006F0019"/>
    <w:rsid w:val="006F0B6C"/>
    <w:rsid w:val="006F3E16"/>
    <w:rsid w:val="00700A1B"/>
    <w:rsid w:val="00700BA8"/>
    <w:rsid w:val="0070436E"/>
    <w:rsid w:val="00705AF9"/>
    <w:rsid w:val="0070655A"/>
    <w:rsid w:val="0071117E"/>
    <w:rsid w:val="00712756"/>
    <w:rsid w:val="00714D88"/>
    <w:rsid w:val="007159A2"/>
    <w:rsid w:val="00720604"/>
    <w:rsid w:val="00720AC3"/>
    <w:rsid w:val="00720C49"/>
    <w:rsid w:val="007222EE"/>
    <w:rsid w:val="0072426B"/>
    <w:rsid w:val="0072438F"/>
    <w:rsid w:val="007258CE"/>
    <w:rsid w:val="007264A7"/>
    <w:rsid w:val="00726E0B"/>
    <w:rsid w:val="00730426"/>
    <w:rsid w:val="00730F41"/>
    <w:rsid w:val="00731CA4"/>
    <w:rsid w:val="007338E0"/>
    <w:rsid w:val="00734E45"/>
    <w:rsid w:val="00741907"/>
    <w:rsid w:val="00747146"/>
    <w:rsid w:val="00747FB4"/>
    <w:rsid w:val="00760442"/>
    <w:rsid w:val="00760572"/>
    <w:rsid w:val="0076403F"/>
    <w:rsid w:val="00766FA6"/>
    <w:rsid w:val="00782EAD"/>
    <w:rsid w:val="0078488B"/>
    <w:rsid w:val="00785247"/>
    <w:rsid w:val="00786AED"/>
    <w:rsid w:val="00787D1D"/>
    <w:rsid w:val="007915AF"/>
    <w:rsid w:val="00792342"/>
    <w:rsid w:val="00794450"/>
    <w:rsid w:val="007944CC"/>
    <w:rsid w:val="00795B48"/>
    <w:rsid w:val="007977A8"/>
    <w:rsid w:val="007A42F7"/>
    <w:rsid w:val="007B1F3F"/>
    <w:rsid w:val="007B39D8"/>
    <w:rsid w:val="007B4890"/>
    <w:rsid w:val="007B512A"/>
    <w:rsid w:val="007C0239"/>
    <w:rsid w:val="007C2097"/>
    <w:rsid w:val="007C2833"/>
    <w:rsid w:val="007C550A"/>
    <w:rsid w:val="007C587D"/>
    <w:rsid w:val="007C5C09"/>
    <w:rsid w:val="007C5DF1"/>
    <w:rsid w:val="007C7CC3"/>
    <w:rsid w:val="007D1FF6"/>
    <w:rsid w:val="007D587B"/>
    <w:rsid w:val="007D6A07"/>
    <w:rsid w:val="007D6DF9"/>
    <w:rsid w:val="007E2CC4"/>
    <w:rsid w:val="007E5B45"/>
    <w:rsid w:val="007F0659"/>
    <w:rsid w:val="007F343A"/>
    <w:rsid w:val="007F3BBE"/>
    <w:rsid w:val="007F4D3B"/>
    <w:rsid w:val="007F5B1F"/>
    <w:rsid w:val="007F5CF1"/>
    <w:rsid w:val="007F6174"/>
    <w:rsid w:val="007F7259"/>
    <w:rsid w:val="008021F9"/>
    <w:rsid w:val="00802953"/>
    <w:rsid w:val="008040A8"/>
    <w:rsid w:val="00805BE3"/>
    <w:rsid w:val="00811618"/>
    <w:rsid w:val="00813AF8"/>
    <w:rsid w:val="00820447"/>
    <w:rsid w:val="00823C73"/>
    <w:rsid w:val="00826B04"/>
    <w:rsid w:val="008279FA"/>
    <w:rsid w:val="00832168"/>
    <w:rsid w:val="00834D2B"/>
    <w:rsid w:val="00835E32"/>
    <w:rsid w:val="00835EA4"/>
    <w:rsid w:val="008360B3"/>
    <w:rsid w:val="00840483"/>
    <w:rsid w:val="008415FA"/>
    <w:rsid w:val="00844489"/>
    <w:rsid w:val="00845CA6"/>
    <w:rsid w:val="008509D2"/>
    <w:rsid w:val="008512A7"/>
    <w:rsid w:val="008512CE"/>
    <w:rsid w:val="008518DB"/>
    <w:rsid w:val="008571B6"/>
    <w:rsid w:val="0086052A"/>
    <w:rsid w:val="008626E7"/>
    <w:rsid w:val="0086281C"/>
    <w:rsid w:val="008709B5"/>
    <w:rsid w:val="008709D1"/>
    <w:rsid w:val="00870D4A"/>
    <w:rsid w:val="00870EE7"/>
    <w:rsid w:val="008710AC"/>
    <w:rsid w:val="00872202"/>
    <w:rsid w:val="0087576F"/>
    <w:rsid w:val="0087644C"/>
    <w:rsid w:val="00876CB8"/>
    <w:rsid w:val="00881CB7"/>
    <w:rsid w:val="00881DBA"/>
    <w:rsid w:val="00881E7D"/>
    <w:rsid w:val="0088241E"/>
    <w:rsid w:val="00883FBD"/>
    <w:rsid w:val="008846D8"/>
    <w:rsid w:val="00885335"/>
    <w:rsid w:val="008863B9"/>
    <w:rsid w:val="00892BAB"/>
    <w:rsid w:val="00895568"/>
    <w:rsid w:val="00896563"/>
    <w:rsid w:val="00896BB2"/>
    <w:rsid w:val="008A24AC"/>
    <w:rsid w:val="008A2CA9"/>
    <w:rsid w:val="008A37AE"/>
    <w:rsid w:val="008A37D7"/>
    <w:rsid w:val="008A40DF"/>
    <w:rsid w:val="008A45A6"/>
    <w:rsid w:val="008A7685"/>
    <w:rsid w:val="008A7B02"/>
    <w:rsid w:val="008B2029"/>
    <w:rsid w:val="008B20B8"/>
    <w:rsid w:val="008B359D"/>
    <w:rsid w:val="008B621D"/>
    <w:rsid w:val="008B6C27"/>
    <w:rsid w:val="008B7A44"/>
    <w:rsid w:val="008C1C56"/>
    <w:rsid w:val="008C2362"/>
    <w:rsid w:val="008C36AA"/>
    <w:rsid w:val="008D0170"/>
    <w:rsid w:val="008D08E3"/>
    <w:rsid w:val="008D1490"/>
    <w:rsid w:val="008D2D26"/>
    <w:rsid w:val="008D301A"/>
    <w:rsid w:val="008D3CCC"/>
    <w:rsid w:val="008D4F79"/>
    <w:rsid w:val="008D52A8"/>
    <w:rsid w:val="008E0B7C"/>
    <w:rsid w:val="008E0F7D"/>
    <w:rsid w:val="008E18C5"/>
    <w:rsid w:val="008F09B6"/>
    <w:rsid w:val="008F3789"/>
    <w:rsid w:val="008F686C"/>
    <w:rsid w:val="008F7058"/>
    <w:rsid w:val="00900217"/>
    <w:rsid w:val="009003A7"/>
    <w:rsid w:val="009008D6"/>
    <w:rsid w:val="00910114"/>
    <w:rsid w:val="00910D24"/>
    <w:rsid w:val="0091446E"/>
    <w:rsid w:val="009148DE"/>
    <w:rsid w:val="009154FC"/>
    <w:rsid w:val="00916411"/>
    <w:rsid w:val="00920B9F"/>
    <w:rsid w:val="009213DF"/>
    <w:rsid w:val="00921CBB"/>
    <w:rsid w:val="00922FFB"/>
    <w:rsid w:val="00925656"/>
    <w:rsid w:val="00926C5C"/>
    <w:rsid w:val="009302C8"/>
    <w:rsid w:val="00930E4A"/>
    <w:rsid w:val="00932920"/>
    <w:rsid w:val="00941E30"/>
    <w:rsid w:val="00951052"/>
    <w:rsid w:val="0095226B"/>
    <w:rsid w:val="00953184"/>
    <w:rsid w:val="009531B0"/>
    <w:rsid w:val="00954AA8"/>
    <w:rsid w:val="00954BD1"/>
    <w:rsid w:val="009618D3"/>
    <w:rsid w:val="00962C5F"/>
    <w:rsid w:val="00964830"/>
    <w:rsid w:val="0097077B"/>
    <w:rsid w:val="00971FD7"/>
    <w:rsid w:val="009728F7"/>
    <w:rsid w:val="009741B3"/>
    <w:rsid w:val="0097468E"/>
    <w:rsid w:val="009755EE"/>
    <w:rsid w:val="009777D9"/>
    <w:rsid w:val="0098050F"/>
    <w:rsid w:val="00981679"/>
    <w:rsid w:val="00983448"/>
    <w:rsid w:val="00984BBB"/>
    <w:rsid w:val="0098646B"/>
    <w:rsid w:val="009916F9"/>
    <w:rsid w:val="0099182A"/>
    <w:rsid w:val="00991B88"/>
    <w:rsid w:val="00991EBF"/>
    <w:rsid w:val="00992FD4"/>
    <w:rsid w:val="00993914"/>
    <w:rsid w:val="00995770"/>
    <w:rsid w:val="00996A09"/>
    <w:rsid w:val="009A2C02"/>
    <w:rsid w:val="009A5753"/>
    <w:rsid w:val="009A579D"/>
    <w:rsid w:val="009A752C"/>
    <w:rsid w:val="009A7ADC"/>
    <w:rsid w:val="009B1A93"/>
    <w:rsid w:val="009B2AF4"/>
    <w:rsid w:val="009B2D0C"/>
    <w:rsid w:val="009B3932"/>
    <w:rsid w:val="009D1160"/>
    <w:rsid w:val="009D240B"/>
    <w:rsid w:val="009D53F4"/>
    <w:rsid w:val="009D6351"/>
    <w:rsid w:val="009E19D7"/>
    <w:rsid w:val="009E3297"/>
    <w:rsid w:val="009E36AB"/>
    <w:rsid w:val="009E463E"/>
    <w:rsid w:val="009E64A3"/>
    <w:rsid w:val="009F734F"/>
    <w:rsid w:val="00A01766"/>
    <w:rsid w:val="00A01D59"/>
    <w:rsid w:val="00A07509"/>
    <w:rsid w:val="00A105A0"/>
    <w:rsid w:val="00A16CE7"/>
    <w:rsid w:val="00A226A2"/>
    <w:rsid w:val="00A231F9"/>
    <w:rsid w:val="00A23639"/>
    <w:rsid w:val="00A246B6"/>
    <w:rsid w:val="00A2498F"/>
    <w:rsid w:val="00A27391"/>
    <w:rsid w:val="00A313B9"/>
    <w:rsid w:val="00A3253A"/>
    <w:rsid w:val="00A36E84"/>
    <w:rsid w:val="00A47E70"/>
    <w:rsid w:val="00A50CF0"/>
    <w:rsid w:val="00A51227"/>
    <w:rsid w:val="00A543BE"/>
    <w:rsid w:val="00A56224"/>
    <w:rsid w:val="00A56423"/>
    <w:rsid w:val="00A56BC7"/>
    <w:rsid w:val="00A57E89"/>
    <w:rsid w:val="00A57FE5"/>
    <w:rsid w:val="00A60E0E"/>
    <w:rsid w:val="00A61A86"/>
    <w:rsid w:val="00A63386"/>
    <w:rsid w:val="00A64FAF"/>
    <w:rsid w:val="00A6710A"/>
    <w:rsid w:val="00A718ED"/>
    <w:rsid w:val="00A72CBA"/>
    <w:rsid w:val="00A72EA7"/>
    <w:rsid w:val="00A7671C"/>
    <w:rsid w:val="00A770E6"/>
    <w:rsid w:val="00A8042F"/>
    <w:rsid w:val="00A80B66"/>
    <w:rsid w:val="00A81275"/>
    <w:rsid w:val="00A86E3D"/>
    <w:rsid w:val="00A9029D"/>
    <w:rsid w:val="00A93835"/>
    <w:rsid w:val="00A96774"/>
    <w:rsid w:val="00A97B1E"/>
    <w:rsid w:val="00A97B79"/>
    <w:rsid w:val="00AA0C01"/>
    <w:rsid w:val="00AA2CBC"/>
    <w:rsid w:val="00AA43F3"/>
    <w:rsid w:val="00AB7CD5"/>
    <w:rsid w:val="00AC3599"/>
    <w:rsid w:val="00AC5820"/>
    <w:rsid w:val="00AC618D"/>
    <w:rsid w:val="00AC664D"/>
    <w:rsid w:val="00AD12E0"/>
    <w:rsid w:val="00AD1CD8"/>
    <w:rsid w:val="00AD27BC"/>
    <w:rsid w:val="00AD3EAE"/>
    <w:rsid w:val="00AD5A9E"/>
    <w:rsid w:val="00AD6A36"/>
    <w:rsid w:val="00AD6A6A"/>
    <w:rsid w:val="00AD703E"/>
    <w:rsid w:val="00AE1CEA"/>
    <w:rsid w:val="00AE5706"/>
    <w:rsid w:val="00AE572E"/>
    <w:rsid w:val="00AE6E89"/>
    <w:rsid w:val="00AE7990"/>
    <w:rsid w:val="00AF22AB"/>
    <w:rsid w:val="00AF2572"/>
    <w:rsid w:val="00AF2F02"/>
    <w:rsid w:val="00AF700A"/>
    <w:rsid w:val="00B0121D"/>
    <w:rsid w:val="00B04DBD"/>
    <w:rsid w:val="00B04F5E"/>
    <w:rsid w:val="00B05FD1"/>
    <w:rsid w:val="00B1043C"/>
    <w:rsid w:val="00B106B5"/>
    <w:rsid w:val="00B124DB"/>
    <w:rsid w:val="00B143E9"/>
    <w:rsid w:val="00B15DD2"/>
    <w:rsid w:val="00B231DB"/>
    <w:rsid w:val="00B24BAB"/>
    <w:rsid w:val="00B24E6B"/>
    <w:rsid w:val="00B258BB"/>
    <w:rsid w:val="00B318A2"/>
    <w:rsid w:val="00B31F77"/>
    <w:rsid w:val="00B3408A"/>
    <w:rsid w:val="00B360A2"/>
    <w:rsid w:val="00B37B13"/>
    <w:rsid w:val="00B40096"/>
    <w:rsid w:val="00B4199F"/>
    <w:rsid w:val="00B43C28"/>
    <w:rsid w:val="00B46407"/>
    <w:rsid w:val="00B5303F"/>
    <w:rsid w:val="00B53735"/>
    <w:rsid w:val="00B54FDF"/>
    <w:rsid w:val="00B57295"/>
    <w:rsid w:val="00B67631"/>
    <w:rsid w:val="00B67B97"/>
    <w:rsid w:val="00B701A8"/>
    <w:rsid w:val="00B71F79"/>
    <w:rsid w:val="00B7339D"/>
    <w:rsid w:val="00B74760"/>
    <w:rsid w:val="00B76799"/>
    <w:rsid w:val="00B811DB"/>
    <w:rsid w:val="00B812D7"/>
    <w:rsid w:val="00B83617"/>
    <w:rsid w:val="00B841C4"/>
    <w:rsid w:val="00B872FB"/>
    <w:rsid w:val="00B87740"/>
    <w:rsid w:val="00B902D1"/>
    <w:rsid w:val="00B90ED5"/>
    <w:rsid w:val="00B90F52"/>
    <w:rsid w:val="00B91728"/>
    <w:rsid w:val="00B9221C"/>
    <w:rsid w:val="00B92550"/>
    <w:rsid w:val="00B968C8"/>
    <w:rsid w:val="00B97D2C"/>
    <w:rsid w:val="00BA0325"/>
    <w:rsid w:val="00BA1F92"/>
    <w:rsid w:val="00BA2243"/>
    <w:rsid w:val="00BA3EC5"/>
    <w:rsid w:val="00BA41B9"/>
    <w:rsid w:val="00BA44BB"/>
    <w:rsid w:val="00BA51D9"/>
    <w:rsid w:val="00BB3530"/>
    <w:rsid w:val="00BB5DFC"/>
    <w:rsid w:val="00BB6561"/>
    <w:rsid w:val="00BB7056"/>
    <w:rsid w:val="00BB777E"/>
    <w:rsid w:val="00BB7FC2"/>
    <w:rsid w:val="00BC0C20"/>
    <w:rsid w:val="00BC57B1"/>
    <w:rsid w:val="00BC7961"/>
    <w:rsid w:val="00BD279D"/>
    <w:rsid w:val="00BD2BA7"/>
    <w:rsid w:val="00BD3094"/>
    <w:rsid w:val="00BD3A5A"/>
    <w:rsid w:val="00BD4D12"/>
    <w:rsid w:val="00BD6B5D"/>
    <w:rsid w:val="00BD6BB8"/>
    <w:rsid w:val="00BE28AC"/>
    <w:rsid w:val="00BE40EE"/>
    <w:rsid w:val="00BE6C61"/>
    <w:rsid w:val="00BE7BC9"/>
    <w:rsid w:val="00BF45AF"/>
    <w:rsid w:val="00BF52AC"/>
    <w:rsid w:val="00BF543E"/>
    <w:rsid w:val="00BF58C1"/>
    <w:rsid w:val="00BF7D64"/>
    <w:rsid w:val="00BF7F8B"/>
    <w:rsid w:val="00C114A9"/>
    <w:rsid w:val="00C11DD6"/>
    <w:rsid w:val="00C12F4F"/>
    <w:rsid w:val="00C14527"/>
    <w:rsid w:val="00C15CE5"/>
    <w:rsid w:val="00C171D7"/>
    <w:rsid w:val="00C1778A"/>
    <w:rsid w:val="00C22551"/>
    <w:rsid w:val="00C24520"/>
    <w:rsid w:val="00C25CCC"/>
    <w:rsid w:val="00C30CD2"/>
    <w:rsid w:val="00C364DF"/>
    <w:rsid w:val="00C37718"/>
    <w:rsid w:val="00C41333"/>
    <w:rsid w:val="00C42E06"/>
    <w:rsid w:val="00C461BB"/>
    <w:rsid w:val="00C463C1"/>
    <w:rsid w:val="00C545FD"/>
    <w:rsid w:val="00C556CD"/>
    <w:rsid w:val="00C55C28"/>
    <w:rsid w:val="00C56026"/>
    <w:rsid w:val="00C5670F"/>
    <w:rsid w:val="00C60076"/>
    <w:rsid w:val="00C61D71"/>
    <w:rsid w:val="00C61E13"/>
    <w:rsid w:val="00C66BA2"/>
    <w:rsid w:val="00C67467"/>
    <w:rsid w:val="00C75EDE"/>
    <w:rsid w:val="00C7715C"/>
    <w:rsid w:val="00C77BA8"/>
    <w:rsid w:val="00C81290"/>
    <w:rsid w:val="00C81F59"/>
    <w:rsid w:val="00C82FF8"/>
    <w:rsid w:val="00C8418B"/>
    <w:rsid w:val="00C870F6"/>
    <w:rsid w:val="00C90222"/>
    <w:rsid w:val="00C90A9E"/>
    <w:rsid w:val="00C90C3E"/>
    <w:rsid w:val="00C95985"/>
    <w:rsid w:val="00C96FAD"/>
    <w:rsid w:val="00CA526A"/>
    <w:rsid w:val="00CA60FC"/>
    <w:rsid w:val="00CA784F"/>
    <w:rsid w:val="00CA7892"/>
    <w:rsid w:val="00CB3456"/>
    <w:rsid w:val="00CB4007"/>
    <w:rsid w:val="00CC5026"/>
    <w:rsid w:val="00CC68D0"/>
    <w:rsid w:val="00CC7580"/>
    <w:rsid w:val="00CC75F9"/>
    <w:rsid w:val="00CD1182"/>
    <w:rsid w:val="00CD170D"/>
    <w:rsid w:val="00CD6980"/>
    <w:rsid w:val="00CE1C9F"/>
    <w:rsid w:val="00CE54B6"/>
    <w:rsid w:val="00CE706D"/>
    <w:rsid w:val="00CE7F01"/>
    <w:rsid w:val="00CF7DC1"/>
    <w:rsid w:val="00D03154"/>
    <w:rsid w:val="00D03F9A"/>
    <w:rsid w:val="00D040C7"/>
    <w:rsid w:val="00D0449B"/>
    <w:rsid w:val="00D0623A"/>
    <w:rsid w:val="00D06525"/>
    <w:rsid w:val="00D06D51"/>
    <w:rsid w:val="00D11E9B"/>
    <w:rsid w:val="00D139CC"/>
    <w:rsid w:val="00D14022"/>
    <w:rsid w:val="00D16ECD"/>
    <w:rsid w:val="00D22FA4"/>
    <w:rsid w:val="00D24991"/>
    <w:rsid w:val="00D251FD"/>
    <w:rsid w:val="00D2612D"/>
    <w:rsid w:val="00D31B2A"/>
    <w:rsid w:val="00D32612"/>
    <w:rsid w:val="00D33D3C"/>
    <w:rsid w:val="00D35984"/>
    <w:rsid w:val="00D3644C"/>
    <w:rsid w:val="00D37899"/>
    <w:rsid w:val="00D42D6F"/>
    <w:rsid w:val="00D43C85"/>
    <w:rsid w:val="00D44341"/>
    <w:rsid w:val="00D450AA"/>
    <w:rsid w:val="00D46352"/>
    <w:rsid w:val="00D47519"/>
    <w:rsid w:val="00D50255"/>
    <w:rsid w:val="00D50B43"/>
    <w:rsid w:val="00D512E7"/>
    <w:rsid w:val="00D524C8"/>
    <w:rsid w:val="00D52961"/>
    <w:rsid w:val="00D55189"/>
    <w:rsid w:val="00D57A91"/>
    <w:rsid w:val="00D57EB0"/>
    <w:rsid w:val="00D607C6"/>
    <w:rsid w:val="00D60B0E"/>
    <w:rsid w:val="00D6467A"/>
    <w:rsid w:val="00D65060"/>
    <w:rsid w:val="00D6556A"/>
    <w:rsid w:val="00D65BA9"/>
    <w:rsid w:val="00D66520"/>
    <w:rsid w:val="00D66F01"/>
    <w:rsid w:val="00D715D7"/>
    <w:rsid w:val="00D71821"/>
    <w:rsid w:val="00D752C2"/>
    <w:rsid w:val="00D75AA4"/>
    <w:rsid w:val="00D801E2"/>
    <w:rsid w:val="00D816DD"/>
    <w:rsid w:val="00D81B8B"/>
    <w:rsid w:val="00D81ED6"/>
    <w:rsid w:val="00D82446"/>
    <w:rsid w:val="00D830FE"/>
    <w:rsid w:val="00D84AE9"/>
    <w:rsid w:val="00D85289"/>
    <w:rsid w:val="00D90D9A"/>
    <w:rsid w:val="00D9124E"/>
    <w:rsid w:val="00DA2D0A"/>
    <w:rsid w:val="00DA2F74"/>
    <w:rsid w:val="00DA4DF1"/>
    <w:rsid w:val="00DA7911"/>
    <w:rsid w:val="00DB17E3"/>
    <w:rsid w:val="00DB1E86"/>
    <w:rsid w:val="00DB1F9F"/>
    <w:rsid w:val="00DB2EC6"/>
    <w:rsid w:val="00DB34CD"/>
    <w:rsid w:val="00DB66C0"/>
    <w:rsid w:val="00DC3324"/>
    <w:rsid w:val="00DC64DA"/>
    <w:rsid w:val="00DD0E90"/>
    <w:rsid w:val="00DD2068"/>
    <w:rsid w:val="00DD287B"/>
    <w:rsid w:val="00DD3DF9"/>
    <w:rsid w:val="00DD4141"/>
    <w:rsid w:val="00DD4A39"/>
    <w:rsid w:val="00DD4F4D"/>
    <w:rsid w:val="00DD667C"/>
    <w:rsid w:val="00DD67F9"/>
    <w:rsid w:val="00DD72C2"/>
    <w:rsid w:val="00DD7F2C"/>
    <w:rsid w:val="00DE2711"/>
    <w:rsid w:val="00DE34CF"/>
    <w:rsid w:val="00DE4FCE"/>
    <w:rsid w:val="00DE5D64"/>
    <w:rsid w:val="00DE7AC7"/>
    <w:rsid w:val="00DF11FA"/>
    <w:rsid w:val="00DF29F4"/>
    <w:rsid w:val="00DF309F"/>
    <w:rsid w:val="00DF3125"/>
    <w:rsid w:val="00DF35EC"/>
    <w:rsid w:val="00DF55C7"/>
    <w:rsid w:val="00DF590F"/>
    <w:rsid w:val="00DF5B80"/>
    <w:rsid w:val="00E02FD1"/>
    <w:rsid w:val="00E054F8"/>
    <w:rsid w:val="00E05EBB"/>
    <w:rsid w:val="00E071B2"/>
    <w:rsid w:val="00E07CF2"/>
    <w:rsid w:val="00E136E3"/>
    <w:rsid w:val="00E13F3D"/>
    <w:rsid w:val="00E17AA8"/>
    <w:rsid w:val="00E20C66"/>
    <w:rsid w:val="00E26631"/>
    <w:rsid w:val="00E2762E"/>
    <w:rsid w:val="00E32F49"/>
    <w:rsid w:val="00E3374A"/>
    <w:rsid w:val="00E34898"/>
    <w:rsid w:val="00E34D09"/>
    <w:rsid w:val="00E350C2"/>
    <w:rsid w:val="00E359CB"/>
    <w:rsid w:val="00E42E94"/>
    <w:rsid w:val="00E43480"/>
    <w:rsid w:val="00E4437F"/>
    <w:rsid w:val="00E45736"/>
    <w:rsid w:val="00E50F88"/>
    <w:rsid w:val="00E52A86"/>
    <w:rsid w:val="00E537DC"/>
    <w:rsid w:val="00E548D9"/>
    <w:rsid w:val="00E56BA6"/>
    <w:rsid w:val="00E63933"/>
    <w:rsid w:val="00E64E0A"/>
    <w:rsid w:val="00E6518C"/>
    <w:rsid w:val="00E674EE"/>
    <w:rsid w:val="00E6787F"/>
    <w:rsid w:val="00E67D90"/>
    <w:rsid w:val="00E7046E"/>
    <w:rsid w:val="00E71DAA"/>
    <w:rsid w:val="00E765D2"/>
    <w:rsid w:val="00E90095"/>
    <w:rsid w:val="00E95048"/>
    <w:rsid w:val="00E95A29"/>
    <w:rsid w:val="00E9781D"/>
    <w:rsid w:val="00E978CD"/>
    <w:rsid w:val="00E97D24"/>
    <w:rsid w:val="00EA4FB0"/>
    <w:rsid w:val="00EA557A"/>
    <w:rsid w:val="00EA5BD4"/>
    <w:rsid w:val="00EA6375"/>
    <w:rsid w:val="00EB09B7"/>
    <w:rsid w:val="00EB354C"/>
    <w:rsid w:val="00EB4CE7"/>
    <w:rsid w:val="00EB5C91"/>
    <w:rsid w:val="00EB6686"/>
    <w:rsid w:val="00EC1E5F"/>
    <w:rsid w:val="00EC5083"/>
    <w:rsid w:val="00ED398B"/>
    <w:rsid w:val="00ED6C64"/>
    <w:rsid w:val="00EE499F"/>
    <w:rsid w:val="00EE53B6"/>
    <w:rsid w:val="00EE63CE"/>
    <w:rsid w:val="00EE7D7C"/>
    <w:rsid w:val="00EF22C8"/>
    <w:rsid w:val="00EF386A"/>
    <w:rsid w:val="00EF3A3C"/>
    <w:rsid w:val="00EF506C"/>
    <w:rsid w:val="00EF578E"/>
    <w:rsid w:val="00EF5BF1"/>
    <w:rsid w:val="00F0212D"/>
    <w:rsid w:val="00F030F5"/>
    <w:rsid w:val="00F0345D"/>
    <w:rsid w:val="00F0434B"/>
    <w:rsid w:val="00F05797"/>
    <w:rsid w:val="00F07237"/>
    <w:rsid w:val="00F10D2F"/>
    <w:rsid w:val="00F169F9"/>
    <w:rsid w:val="00F2171A"/>
    <w:rsid w:val="00F2410E"/>
    <w:rsid w:val="00F25693"/>
    <w:rsid w:val="00F25D98"/>
    <w:rsid w:val="00F265DE"/>
    <w:rsid w:val="00F27E08"/>
    <w:rsid w:val="00F300FB"/>
    <w:rsid w:val="00F301E5"/>
    <w:rsid w:val="00F313DE"/>
    <w:rsid w:val="00F349BA"/>
    <w:rsid w:val="00F36687"/>
    <w:rsid w:val="00F37791"/>
    <w:rsid w:val="00F37B63"/>
    <w:rsid w:val="00F40899"/>
    <w:rsid w:val="00F4425F"/>
    <w:rsid w:val="00F443A3"/>
    <w:rsid w:val="00F46D5C"/>
    <w:rsid w:val="00F46F88"/>
    <w:rsid w:val="00F5062B"/>
    <w:rsid w:val="00F5069B"/>
    <w:rsid w:val="00F50C19"/>
    <w:rsid w:val="00F51719"/>
    <w:rsid w:val="00F52BE0"/>
    <w:rsid w:val="00F547C4"/>
    <w:rsid w:val="00F57CC5"/>
    <w:rsid w:val="00F60468"/>
    <w:rsid w:val="00F60CFF"/>
    <w:rsid w:val="00F625A2"/>
    <w:rsid w:val="00F64D09"/>
    <w:rsid w:val="00F665CC"/>
    <w:rsid w:val="00F71661"/>
    <w:rsid w:val="00F73541"/>
    <w:rsid w:val="00F762F8"/>
    <w:rsid w:val="00F76C5A"/>
    <w:rsid w:val="00F773C0"/>
    <w:rsid w:val="00F83DE2"/>
    <w:rsid w:val="00F85CD1"/>
    <w:rsid w:val="00F92014"/>
    <w:rsid w:val="00F92229"/>
    <w:rsid w:val="00F929C6"/>
    <w:rsid w:val="00F9386F"/>
    <w:rsid w:val="00F95702"/>
    <w:rsid w:val="00F97A9A"/>
    <w:rsid w:val="00FA0A84"/>
    <w:rsid w:val="00FA24FC"/>
    <w:rsid w:val="00FA3A7C"/>
    <w:rsid w:val="00FB1321"/>
    <w:rsid w:val="00FB1B79"/>
    <w:rsid w:val="00FB2035"/>
    <w:rsid w:val="00FB329B"/>
    <w:rsid w:val="00FB41CD"/>
    <w:rsid w:val="00FB4860"/>
    <w:rsid w:val="00FB5797"/>
    <w:rsid w:val="00FB6386"/>
    <w:rsid w:val="00FC0C62"/>
    <w:rsid w:val="00FC1480"/>
    <w:rsid w:val="00FC31AA"/>
    <w:rsid w:val="00FD5E6D"/>
    <w:rsid w:val="00FD69A8"/>
    <w:rsid w:val="00FD6FC8"/>
    <w:rsid w:val="00FE0997"/>
    <w:rsid w:val="00FE2778"/>
    <w:rsid w:val="00FE3942"/>
    <w:rsid w:val="00FE506D"/>
    <w:rsid w:val="00FE69F5"/>
    <w:rsid w:val="00FE6D19"/>
    <w:rsid w:val="00FF68EC"/>
    <w:rsid w:val="00FF6D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uiPriority w:val="99"/>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1562</TotalTime>
  <Pages>4</Pages>
  <Words>1076</Words>
  <Characters>6136</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CT4#127</cp:lastModifiedBy>
  <cp:revision>536</cp:revision>
  <cp:lastPrinted>1899-12-31T23:00:00Z</cp:lastPrinted>
  <dcterms:created xsi:type="dcterms:W3CDTF">2024-10-31T07:22:00Z</dcterms:created>
  <dcterms:modified xsi:type="dcterms:W3CDTF">2025-02-20T07:07:00Z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